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5B254" w14:textId="626ADB9B" w:rsidR="0063400F" w:rsidRPr="0063400F" w:rsidRDefault="0063400F" w:rsidP="0063400F">
      <w:pPr>
        <w:widowControl w:val="0"/>
        <w:tabs>
          <w:tab w:val="left" w:pos="2127"/>
        </w:tabs>
        <w:spacing w:before="120" w:after="120" w:line="240" w:lineRule="auto"/>
        <w:ind w:left="2127" w:hanging="2127"/>
        <w:rPr>
          <w:rFonts w:ascii="Arial" w:eastAsia="SimSun" w:hAnsi="Arial" w:cs="Times New Roman"/>
          <w:b/>
          <w:sz w:val="24"/>
          <w:szCs w:val="20"/>
          <w:lang w:val="en-GB"/>
        </w:rPr>
      </w:pPr>
      <w:r w:rsidRPr="0063400F">
        <w:rPr>
          <w:rFonts w:ascii="Arial" w:eastAsia="SimSun" w:hAnsi="Arial" w:cs="Times New Roman"/>
          <w:b/>
          <w:sz w:val="24"/>
          <w:szCs w:val="20"/>
          <w:lang w:val="en-GB"/>
        </w:rPr>
        <w:t>Source:</w:t>
      </w:r>
      <w:r w:rsidRPr="0063400F">
        <w:rPr>
          <w:rFonts w:ascii="Arial" w:eastAsia="SimSun" w:hAnsi="Arial" w:cs="Times New Roman"/>
          <w:b/>
          <w:sz w:val="24"/>
          <w:szCs w:val="20"/>
          <w:lang w:val="en-GB"/>
        </w:rPr>
        <w:tab/>
      </w:r>
      <w:r w:rsidRPr="005B68D9">
        <w:rPr>
          <w:rFonts w:ascii="Arial" w:eastAsia="Arial" w:hAnsi="Arial" w:cs="Arial"/>
          <w:b/>
          <w:sz w:val="24"/>
          <w:szCs w:val="24"/>
          <w:lang w:eastAsia="fr-FR"/>
        </w:rPr>
        <w:t xml:space="preserve">SA4 </w:t>
      </w:r>
      <w:r w:rsidRPr="005D3A30">
        <w:rPr>
          <w:rFonts w:ascii="Arial" w:eastAsia="Arial" w:hAnsi="Arial" w:cs="Arial"/>
          <w:b/>
          <w:sz w:val="24"/>
          <w:szCs w:val="24"/>
          <w:lang w:eastAsia="fr-FR"/>
        </w:rPr>
        <w:t>Audio SWG Co-Chairs</w:t>
      </w:r>
      <w:r>
        <w:rPr>
          <w:rStyle w:val="Appelnotedebasdep"/>
          <w:b/>
          <w:sz w:val="24"/>
          <w:lang w:val="fr-FR"/>
        </w:rPr>
        <w:footnoteReference w:id="1"/>
      </w:r>
      <w:r>
        <w:rPr>
          <w:rFonts w:ascii="Arial" w:eastAsia="Arial" w:hAnsi="Arial" w:cs="Arial"/>
          <w:b/>
          <w:sz w:val="24"/>
          <w:szCs w:val="24"/>
          <w:lang w:eastAsia="fr-FR"/>
        </w:rPr>
        <w:t xml:space="preserve"> (Qualcomm Incorporated, Orange)</w:t>
      </w:r>
    </w:p>
    <w:p w14:paraId="55F6FEEF" w14:textId="59663792" w:rsidR="0063400F" w:rsidRPr="0063400F" w:rsidRDefault="0063400F" w:rsidP="0063400F">
      <w:pPr>
        <w:widowControl w:val="0"/>
        <w:tabs>
          <w:tab w:val="left" w:pos="2127"/>
        </w:tabs>
        <w:spacing w:after="120" w:line="240" w:lineRule="auto"/>
        <w:ind w:left="2131" w:hanging="2131"/>
        <w:rPr>
          <w:rFonts w:ascii="Arial" w:eastAsia="SimSun" w:hAnsi="Arial" w:cs="Times New Roman"/>
          <w:b/>
          <w:sz w:val="24"/>
          <w:szCs w:val="20"/>
          <w:lang w:val="en-GB" w:eastAsia="zh-CN"/>
        </w:rPr>
      </w:pPr>
      <w:r w:rsidRPr="0063400F">
        <w:rPr>
          <w:rFonts w:ascii="Arial" w:eastAsia="SimSun" w:hAnsi="Arial" w:cs="Times New Roman"/>
          <w:b/>
          <w:sz w:val="24"/>
          <w:szCs w:val="20"/>
          <w:lang w:val="en-GB"/>
        </w:rPr>
        <w:t>Title:</w:t>
      </w:r>
      <w:r w:rsidRPr="0063400F">
        <w:rPr>
          <w:rFonts w:ascii="Arial" w:eastAsia="SimSun" w:hAnsi="Arial" w:cs="Times New Roman"/>
          <w:b/>
          <w:sz w:val="24"/>
          <w:szCs w:val="20"/>
          <w:lang w:val="en-GB"/>
        </w:rPr>
        <w:tab/>
      </w:r>
      <w:del w:id="0" w:author="RAGOT Stéphane INNOV/IT-S" w:date="2022-11-18T10:18:00Z">
        <w:r w:rsidDel="00F82817">
          <w:rPr>
            <w:rFonts w:ascii="Arial" w:eastAsia="Arial" w:hAnsi="Arial" w:cs="Arial"/>
            <w:b/>
            <w:sz w:val="24"/>
            <w:szCs w:val="24"/>
            <w:lang w:val="en" w:eastAsia="fr-FR"/>
          </w:rPr>
          <w:delText>Draft r</w:delText>
        </w:r>
      </w:del>
      <w:ins w:id="1" w:author="RAGOT Stéphane INNOV/IT-S" w:date="2022-11-18T10:18:00Z">
        <w:r w:rsidR="00F82817">
          <w:rPr>
            <w:rFonts w:ascii="Arial" w:eastAsia="Arial" w:hAnsi="Arial" w:cs="Arial"/>
            <w:b/>
            <w:sz w:val="24"/>
            <w:szCs w:val="24"/>
            <w:lang w:val="en" w:eastAsia="fr-FR"/>
          </w:rPr>
          <w:t>R</w:t>
        </w:r>
      </w:ins>
      <w:r>
        <w:rPr>
          <w:rFonts w:ascii="Arial" w:eastAsia="Arial" w:hAnsi="Arial" w:cs="Arial"/>
          <w:b/>
          <w:sz w:val="24"/>
          <w:szCs w:val="24"/>
          <w:lang w:val="en" w:eastAsia="fr-FR"/>
        </w:rPr>
        <w:t xml:space="preserve">eport from Audio </w:t>
      </w:r>
      <w:r w:rsidRPr="005B68D9">
        <w:rPr>
          <w:rFonts w:ascii="Arial" w:eastAsia="Arial" w:hAnsi="Arial" w:cs="Arial"/>
          <w:b/>
          <w:sz w:val="24"/>
          <w:szCs w:val="24"/>
          <w:lang w:val="en" w:eastAsia="fr-FR"/>
        </w:rPr>
        <w:t xml:space="preserve">SWG </w:t>
      </w:r>
      <w:r>
        <w:rPr>
          <w:rFonts w:ascii="Arial" w:eastAsia="Arial" w:hAnsi="Arial" w:cs="Arial"/>
          <w:b/>
          <w:sz w:val="24"/>
          <w:szCs w:val="24"/>
          <w:lang w:val="en" w:eastAsia="fr-FR"/>
        </w:rPr>
        <w:t>during</w:t>
      </w:r>
      <w:r w:rsidRPr="005B68D9">
        <w:rPr>
          <w:rFonts w:ascii="Arial" w:eastAsia="Arial" w:hAnsi="Arial" w:cs="Arial"/>
          <w:b/>
          <w:sz w:val="24"/>
          <w:szCs w:val="24"/>
          <w:lang w:val="en" w:eastAsia="fr-FR"/>
        </w:rPr>
        <w:t xml:space="preserve"> </w:t>
      </w:r>
      <w:r>
        <w:rPr>
          <w:rFonts w:ascii="Arial" w:eastAsia="Arial" w:hAnsi="Arial" w:cs="Arial"/>
          <w:b/>
          <w:sz w:val="24"/>
          <w:szCs w:val="24"/>
          <w:lang w:val="en" w:eastAsia="fr-FR"/>
        </w:rPr>
        <w:t xml:space="preserve">3GPP </w:t>
      </w:r>
      <w:r w:rsidRPr="005B68D9">
        <w:rPr>
          <w:rFonts w:ascii="Arial" w:eastAsia="Arial" w:hAnsi="Arial" w:cs="Arial"/>
          <w:b/>
          <w:sz w:val="24"/>
          <w:szCs w:val="24"/>
          <w:lang w:val="en" w:eastAsia="fr-FR"/>
        </w:rPr>
        <w:t>SA4#</w:t>
      </w:r>
      <w:r>
        <w:rPr>
          <w:rFonts w:ascii="Arial" w:eastAsia="Arial" w:hAnsi="Arial" w:cs="Arial"/>
          <w:b/>
          <w:sz w:val="24"/>
          <w:szCs w:val="24"/>
          <w:lang w:val="en" w:eastAsia="fr-FR"/>
        </w:rPr>
        <w:t>121</w:t>
      </w:r>
    </w:p>
    <w:p w14:paraId="7F9EED10" w14:textId="77777777" w:rsidR="0063400F" w:rsidRPr="00E74DD9" w:rsidRDefault="0063400F" w:rsidP="00E74DD9">
      <w:pPr>
        <w:rPr>
          <w:rFonts w:ascii="Arial" w:hAnsi="Arial" w:cs="Arial"/>
          <w:b/>
          <w:bCs/>
          <w:sz w:val="24"/>
          <w:szCs w:val="24"/>
          <w:lang w:eastAsia="fr-FR"/>
        </w:rPr>
      </w:pPr>
      <w:r w:rsidRPr="00E74DD9">
        <w:rPr>
          <w:rFonts w:ascii="Arial" w:hAnsi="Arial" w:cs="Arial"/>
          <w:b/>
          <w:bCs/>
          <w:sz w:val="24"/>
          <w:szCs w:val="24"/>
          <w:lang w:eastAsia="fr-FR"/>
        </w:rPr>
        <w:t>Document for:</w:t>
      </w:r>
      <w:r w:rsidRPr="00E74DD9">
        <w:rPr>
          <w:rFonts w:ascii="Arial" w:hAnsi="Arial" w:cs="Arial"/>
          <w:b/>
          <w:bCs/>
          <w:sz w:val="24"/>
          <w:szCs w:val="24"/>
          <w:lang w:eastAsia="fr-FR"/>
        </w:rPr>
        <w:tab/>
        <w:t>Approval</w:t>
      </w:r>
    </w:p>
    <w:p w14:paraId="0EF981A4" w14:textId="067B49CC" w:rsidR="0063400F" w:rsidRPr="00E74DD9" w:rsidRDefault="0063400F" w:rsidP="00E74DD9">
      <w:pPr>
        <w:rPr>
          <w:rFonts w:ascii="Arial" w:hAnsi="Arial" w:cs="Arial"/>
          <w:b/>
          <w:bCs/>
          <w:sz w:val="24"/>
          <w:szCs w:val="24"/>
          <w:lang w:eastAsia="fr-FR"/>
        </w:rPr>
      </w:pPr>
      <w:r w:rsidRPr="00E74DD9">
        <w:rPr>
          <w:rFonts w:ascii="Arial" w:hAnsi="Arial" w:cs="Arial"/>
          <w:b/>
          <w:bCs/>
          <w:sz w:val="24"/>
          <w:szCs w:val="24"/>
          <w:lang w:eastAsia="fr-FR"/>
        </w:rPr>
        <w:t>Agenda Item:</w:t>
      </w:r>
      <w:r w:rsidRPr="00E74DD9">
        <w:rPr>
          <w:rFonts w:ascii="Arial" w:hAnsi="Arial" w:cs="Arial"/>
          <w:b/>
          <w:bCs/>
          <w:sz w:val="24"/>
          <w:szCs w:val="24"/>
          <w:lang w:eastAsia="fr-FR"/>
        </w:rPr>
        <w:tab/>
        <w:t>12.1</w:t>
      </w:r>
    </w:p>
    <w:p w14:paraId="0FEAD74E" w14:textId="77777777" w:rsidR="0063400F" w:rsidRPr="005B68D9" w:rsidRDefault="0063400F" w:rsidP="0063400F">
      <w:pPr>
        <w:pBdr>
          <w:top w:val="single" w:sz="12" w:space="1" w:color="000000"/>
        </w:pBdr>
        <w:tabs>
          <w:tab w:val="left" w:pos="6379"/>
        </w:tabs>
        <w:spacing w:after="0" w:line="276" w:lineRule="auto"/>
        <w:rPr>
          <w:rFonts w:ascii="Arial" w:eastAsia="Arial" w:hAnsi="Arial" w:cs="Arial"/>
          <w:sz w:val="20"/>
          <w:szCs w:val="20"/>
          <w:lang w:val="en" w:eastAsia="fr-FR"/>
        </w:rPr>
      </w:pPr>
    </w:p>
    <w:p w14:paraId="3F5295BD" w14:textId="77777777" w:rsidR="0063400F" w:rsidRDefault="0063400F" w:rsidP="0063400F">
      <w:pPr>
        <w:rPr>
          <w:rFonts w:ascii="Arial" w:eastAsia="Arial" w:hAnsi="Arial" w:cs="Arial"/>
          <w:color w:val="000000" w:themeColor="text1"/>
          <w:sz w:val="32"/>
          <w:szCs w:val="32"/>
        </w:rPr>
      </w:pPr>
      <w:r w:rsidRPr="33D93049">
        <w:rPr>
          <w:rFonts w:ascii="Arial" w:eastAsia="Arial" w:hAnsi="Arial" w:cs="Arial"/>
          <w:color w:val="000000" w:themeColor="text1"/>
          <w:sz w:val="20"/>
          <w:szCs w:val="20"/>
        </w:rPr>
        <w:t xml:space="preserve"> </w:t>
      </w:r>
      <w:r w:rsidRPr="33D93049">
        <w:rPr>
          <w:rFonts w:ascii="Arial" w:eastAsia="Arial" w:hAnsi="Arial" w:cs="Arial"/>
          <w:b/>
          <w:bCs/>
          <w:color w:val="000000" w:themeColor="text1"/>
          <w:sz w:val="32"/>
          <w:szCs w:val="32"/>
        </w:rPr>
        <w:t>Executive Summary</w:t>
      </w:r>
    </w:p>
    <w:p w14:paraId="4AC88259" w14:textId="29E68C56" w:rsidR="738741BB" w:rsidRDefault="561F3C7D" w:rsidP="738741BB">
      <w:pPr>
        <w:spacing w:line="257" w:lineRule="auto"/>
      </w:pPr>
      <w:r w:rsidRPr="561F3C7D">
        <w:rPr>
          <w:rFonts w:ascii="Arial" w:eastAsia="Arial" w:hAnsi="Arial" w:cs="Arial"/>
          <w:color w:val="000000" w:themeColor="text1"/>
          <w:lang w:val="en-GB"/>
        </w:rPr>
        <w:t xml:space="preserve">The Audio SWG meeting (33 delegates) met in 10 time slots. In total 51 documents were handled; in addition, two output documents were left to be presented to closing Plenary. The meeting outcome is summarized below: </w:t>
      </w:r>
    </w:p>
    <w:p w14:paraId="0A063255" w14:textId="25A7B2FD" w:rsidR="738741BB" w:rsidRDefault="561F3C7D" w:rsidP="561F3C7D">
      <w:pPr>
        <w:pStyle w:val="Paragraphedeliste"/>
        <w:numPr>
          <w:ilvl w:val="0"/>
          <w:numId w:val="5"/>
        </w:numPr>
        <w:spacing w:line="257" w:lineRule="auto"/>
        <w:rPr>
          <w:rFonts w:ascii="Arial" w:eastAsia="Arial" w:hAnsi="Arial" w:cs="Arial"/>
          <w:color w:val="000000" w:themeColor="text1"/>
          <w:lang w:val="en-GB"/>
        </w:rPr>
      </w:pPr>
      <w:r w:rsidRPr="561F3C7D">
        <w:rPr>
          <w:rFonts w:ascii="Arial" w:eastAsia="Arial" w:hAnsi="Arial" w:cs="Arial"/>
          <w:color w:val="000000" w:themeColor="text1"/>
          <w:lang w:val="en-GB"/>
        </w:rPr>
        <w:t xml:space="preserve">Maintenance </w:t>
      </w:r>
    </w:p>
    <w:p w14:paraId="26E677C1" w14:textId="24568C07" w:rsidR="738741BB" w:rsidRDefault="561F3C7D" w:rsidP="738741BB">
      <w:pPr>
        <w:pStyle w:val="Paragraphedeliste"/>
        <w:numPr>
          <w:ilvl w:val="1"/>
          <w:numId w:val="5"/>
        </w:numPr>
        <w:spacing w:line="257" w:lineRule="auto"/>
        <w:rPr>
          <w:rFonts w:ascii="Arial" w:eastAsia="Arial" w:hAnsi="Arial" w:cs="Arial"/>
          <w:color w:val="000000" w:themeColor="text1"/>
          <w:lang w:val="en-GB"/>
        </w:rPr>
      </w:pPr>
      <w:r w:rsidRPr="561F3C7D">
        <w:rPr>
          <w:rFonts w:ascii="Arial" w:eastAsia="Arial" w:hAnsi="Arial" w:cs="Arial"/>
        </w:rPr>
        <w:t xml:space="preserve">Corrections for idle noise and sidetone requirements (electrical interface UE) in TS 26.131 were agreed in </w:t>
      </w:r>
      <w:r w:rsidRPr="561F3C7D">
        <w:rPr>
          <w:rFonts w:ascii="Arial" w:eastAsia="Arial" w:hAnsi="Arial" w:cs="Arial"/>
          <w:b/>
          <w:bCs/>
          <w:color w:val="0000FF"/>
          <w:lang w:val="en-GB"/>
        </w:rPr>
        <w:t xml:space="preserve">S4-221514 </w:t>
      </w:r>
    </w:p>
    <w:p w14:paraId="183649AB" w14:textId="3C93E09F" w:rsidR="561F3C7D" w:rsidRDefault="561F3C7D" w:rsidP="561F3C7D">
      <w:pPr>
        <w:pStyle w:val="Paragraphedeliste"/>
        <w:numPr>
          <w:ilvl w:val="1"/>
          <w:numId w:val="5"/>
        </w:numPr>
        <w:spacing w:line="257" w:lineRule="auto"/>
        <w:rPr>
          <w:rFonts w:ascii="Arial" w:eastAsia="Arial" w:hAnsi="Arial" w:cs="Arial"/>
          <w:color w:val="000000" w:themeColor="text1"/>
          <w:lang w:val="en-GB"/>
        </w:rPr>
      </w:pPr>
      <w:r w:rsidRPr="561F3C7D">
        <w:rPr>
          <w:rFonts w:ascii="Arial" w:eastAsia="Arial" w:hAnsi="Arial" w:cs="Arial"/>
          <w:b/>
          <w:bCs/>
          <w:color w:val="0000FF"/>
          <w:lang w:val="en-GB"/>
        </w:rPr>
        <w:t xml:space="preserve">S4-221416 </w:t>
      </w:r>
      <w:r w:rsidRPr="561F3C7D">
        <w:rPr>
          <w:rFonts w:ascii="Arial" w:eastAsia="Arial" w:hAnsi="Arial" w:cs="Arial"/>
          <w:color w:val="000000" w:themeColor="text1"/>
          <w:lang w:val="en-GB"/>
        </w:rPr>
        <w:t xml:space="preserve">is a CR to 26.447 with editorial corrections in notations and formulas. Further items for correction were found, the revision in </w:t>
      </w:r>
      <w:r w:rsidRPr="561F3C7D">
        <w:rPr>
          <w:rFonts w:ascii="Arial" w:eastAsia="Arial" w:hAnsi="Arial" w:cs="Arial"/>
          <w:b/>
          <w:bCs/>
          <w:color w:val="0000FF"/>
          <w:lang w:val="en-GB"/>
        </w:rPr>
        <w:t>S4-221515</w:t>
      </w:r>
      <w:r w:rsidRPr="561F3C7D">
        <w:rPr>
          <w:rFonts w:ascii="Arial" w:eastAsia="Arial" w:hAnsi="Arial" w:cs="Arial"/>
          <w:color w:val="000000" w:themeColor="text1"/>
          <w:lang w:val="en-GB"/>
        </w:rPr>
        <w:t xml:space="preserve"> was agreed.</w:t>
      </w:r>
    </w:p>
    <w:p w14:paraId="13C8450F" w14:textId="416EAFBC" w:rsidR="561F3C7D" w:rsidRDefault="561F3C7D" w:rsidP="561F3C7D">
      <w:pPr>
        <w:pStyle w:val="Paragraphedeliste"/>
        <w:numPr>
          <w:ilvl w:val="1"/>
          <w:numId w:val="5"/>
        </w:numPr>
        <w:spacing w:line="257" w:lineRule="auto"/>
        <w:rPr>
          <w:ins w:id="2" w:author="RAGOT Stéphane INNOV/IT-S" w:date="2022-11-18T10:19:00Z"/>
          <w:rFonts w:ascii="Arial" w:eastAsia="Arial" w:hAnsi="Arial" w:cs="Arial"/>
          <w:color w:val="000000" w:themeColor="text1"/>
          <w:lang w:val="en-GB"/>
        </w:rPr>
      </w:pPr>
      <w:r w:rsidRPr="561F3C7D">
        <w:rPr>
          <w:rFonts w:ascii="Arial" w:eastAsia="Arial" w:hAnsi="Arial" w:cs="Arial"/>
          <w:b/>
          <w:bCs/>
          <w:color w:val="0000FF"/>
          <w:lang w:val="en-GB"/>
        </w:rPr>
        <w:t xml:space="preserve">S4-221463 </w:t>
      </w:r>
      <w:r w:rsidRPr="561F3C7D">
        <w:rPr>
          <w:rFonts w:ascii="Arial" w:eastAsia="Arial" w:hAnsi="Arial" w:cs="Arial"/>
          <w:color w:val="000000" w:themeColor="text1"/>
          <w:lang w:val="en-GB"/>
        </w:rPr>
        <w:t>is a CR to 26.973 (basic operators) with editorial modifications on using inclusive language which was agreed.</w:t>
      </w:r>
    </w:p>
    <w:p w14:paraId="4E589504" w14:textId="060C6942" w:rsidR="00F82817" w:rsidRPr="00F82817" w:rsidRDefault="00F82817" w:rsidP="561F3C7D">
      <w:pPr>
        <w:pStyle w:val="Paragraphedeliste"/>
        <w:numPr>
          <w:ilvl w:val="1"/>
          <w:numId w:val="5"/>
        </w:numPr>
        <w:spacing w:line="257" w:lineRule="auto"/>
        <w:rPr>
          <w:rFonts w:ascii="Arial" w:eastAsia="Arial" w:hAnsi="Arial" w:cs="Arial"/>
          <w:color w:val="000000" w:themeColor="text1"/>
          <w:lang w:val="en-GB"/>
        </w:rPr>
      </w:pPr>
      <w:ins w:id="3" w:author="RAGOT Stéphane INNOV/IT-S" w:date="2022-11-18T10:19:00Z">
        <w:r w:rsidRPr="00F82817">
          <w:rPr>
            <w:rFonts w:ascii="Arial" w:eastAsia="Arial" w:hAnsi="Arial" w:cs="Arial"/>
            <w:color w:val="000000" w:themeColor="text1"/>
            <w:lang w:val="en-GB"/>
          </w:rPr>
          <w:t xml:space="preserve">A </w:t>
        </w:r>
      </w:ins>
      <w:ins w:id="4" w:author="RAGOT Stéphane INNOV/IT-S" w:date="2022-11-18T10:20:00Z">
        <w:r w:rsidRPr="00F82817">
          <w:rPr>
            <w:rFonts w:ascii="Arial" w:eastAsia="Arial" w:hAnsi="Arial" w:cs="Arial"/>
            <w:color w:val="000000" w:themeColor="text1"/>
            <w:lang w:val="en-GB"/>
          </w:rPr>
          <w:t xml:space="preserve">rel-18 </w:t>
        </w:r>
      </w:ins>
      <w:ins w:id="5" w:author="RAGOT Stéphane INNOV/IT-S" w:date="2022-11-18T10:19:00Z">
        <w:r w:rsidRPr="00F82817">
          <w:rPr>
            <w:rFonts w:ascii="Arial" w:eastAsia="Arial" w:hAnsi="Arial" w:cs="Arial"/>
            <w:color w:val="000000" w:themeColor="text1"/>
            <w:lang w:val="en-GB"/>
          </w:rPr>
          <w:t>CR to 26.131 on RLR at min</w:t>
        </w:r>
      </w:ins>
      <w:ins w:id="6" w:author="RAGOT Stéphane INNOV/IT-S" w:date="2022-11-18T10:20:00Z">
        <w:r w:rsidRPr="00F82817">
          <w:rPr>
            <w:rFonts w:ascii="Arial" w:eastAsia="Arial" w:hAnsi="Arial" w:cs="Arial"/>
            <w:color w:val="000000" w:themeColor="text1"/>
            <w:lang w:val="en-GB"/>
          </w:rPr>
          <w:t>imum volu</w:t>
        </w:r>
        <w:r>
          <w:rPr>
            <w:rFonts w:ascii="Arial" w:eastAsia="Arial" w:hAnsi="Arial" w:cs="Arial"/>
            <w:color w:val="000000" w:themeColor="text1"/>
            <w:lang w:val="en-GB"/>
          </w:rPr>
          <w:t>m</w:t>
        </w:r>
        <w:r w:rsidRPr="00F82817">
          <w:rPr>
            <w:rFonts w:ascii="Arial" w:eastAsia="Arial" w:hAnsi="Arial" w:cs="Arial"/>
            <w:color w:val="000000" w:themeColor="text1"/>
            <w:lang w:val="en-GB"/>
          </w:rPr>
          <w:t xml:space="preserve">e </w:t>
        </w:r>
      </w:ins>
      <w:ins w:id="7" w:author="RAGOT Stéphane INNOV/IT-S" w:date="2022-11-18T10:19:00Z">
        <w:r w:rsidRPr="00F82817">
          <w:rPr>
            <w:rFonts w:ascii="Arial" w:eastAsia="Arial" w:hAnsi="Arial" w:cs="Arial"/>
            <w:color w:val="000000" w:themeColor="text1"/>
            <w:lang w:val="en-GB"/>
          </w:rPr>
          <w:t>was agreed in</w:t>
        </w:r>
      </w:ins>
      <w:ins w:id="8" w:author="RAGOT Stéphane INNOV/IT-S" w:date="2022-11-18T10:20:00Z">
        <w:r w:rsidRPr="00F82817">
          <w:rPr>
            <w:rFonts w:ascii="Arial" w:eastAsia="Arial" w:hAnsi="Arial" w:cs="Arial"/>
            <w:b/>
            <w:bCs/>
            <w:color w:val="0000FF"/>
            <w:lang w:val="en-GB"/>
          </w:rPr>
          <w:t xml:space="preserve"> S4-22</w:t>
        </w:r>
        <w:r w:rsidRPr="00F82817">
          <w:rPr>
            <w:rFonts w:ascii="Arial" w:eastAsia="Arial" w:hAnsi="Arial" w:cs="Arial"/>
            <w:b/>
            <w:bCs/>
            <w:color w:val="0000FF"/>
            <w:lang w:val="en-GB"/>
          </w:rPr>
          <w:t>1531</w:t>
        </w:r>
      </w:ins>
      <w:ins w:id="9" w:author="RAGOT Stéphane INNOV/IT-S" w:date="2022-11-18T10:19:00Z">
        <w:r>
          <w:rPr>
            <w:rFonts w:ascii="Arial" w:eastAsia="Arial" w:hAnsi="Arial" w:cs="Arial"/>
            <w:color w:val="0000FF"/>
            <w:lang w:val="en-GB"/>
          </w:rPr>
          <w:t xml:space="preserve"> </w:t>
        </w:r>
        <w:r w:rsidRPr="00F82817">
          <w:rPr>
            <w:rFonts w:ascii="Arial" w:eastAsia="Arial" w:hAnsi="Arial" w:cs="Arial"/>
            <w:color w:val="0000FF"/>
            <w:lang w:val="en-GB"/>
          </w:rPr>
          <w:t xml:space="preserve"> </w:t>
        </w:r>
      </w:ins>
    </w:p>
    <w:p w14:paraId="31305156" w14:textId="27ED6E37" w:rsidR="738741BB" w:rsidRDefault="561F3C7D" w:rsidP="738741BB">
      <w:pPr>
        <w:pStyle w:val="Paragraphedeliste"/>
        <w:numPr>
          <w:ilvl w:val="0"/>
          <w:numId w:val="5"/>
        </w:numPr>
        <w:spacing w:line="257" w:lineRule="auto"/>
        <w:rPr>
          <w:rFonts w:ascii="Arial" w:eastAsia="Arial" w:hAnsi="Arial" w:cs="Arial"/>
          <w:color w:val="000000" w:themeColor="text1"/>
          <w:lang w:val="en-GB"/>
        </w:rPr>
      </w:pPr>
      <w:r w:rsidRPr="561F3C7D">
        <w:rPr>
          <w:rFonts w:ascii="Arial" w:eastAsia="Arial" w:hAnsi="Arial" w:cs="Arial"/>
          <w:color w:val="000000" w:themeColor="text1"/>
          <w:lang w:val="en-GB"/>
        </w:rPr>
        <w:t>IVAS_Codec</w:t>
      </w:r>
    </w:p>
    <w:p w14:paraId="6BFE64ED" w14:textId="446D04EA" w:rsidR="561F3C7D" w:rsidRDefault="561F3C7D" w:rsidP="561F3C7D">
      <w:pPr>
        <w:pStyle w:val="Paragraphedeliste"/>
        <w:numPr>
          <w:ilvl w:val="1"/>
          <w:numId w:val="5"/>
        </w:numPr>
        <w:spacing w:line="257" w:lineRule="auto"/>
        <w:rPr>
          <w:rFonts w:ascii="Arial" w:eastAsia="Arial" w:hAnsi="Arial" w:cs="Arial"/>
          <w:color w:val="000000" w:themeColor="text1"/>
          <w:lang w:val="en-GB"/>
        </w:rPr>
      </w:pPr>
      <w:r w:rsidRPr="561F3C7D">
        <w:rPr>
          <w:rFonts w:ascii="Arial" w:eastAsia="Arial" w:hAnsi="Arial" w:cs="Arial"/>
          <w:color w:val="000000" w:themeColor="text1"/>
          <w:lang w:val="en-GB"/>
        </w:rPr>
        <w:t>Based on input contributions, several IVAS Permanent Documents were updated in on-line editing sessions.</w:t>
      </w:r>
    </w:p>
    <w:p w14:paraId="1DD9A13F" w14:textId="17EAF088" w:rsidR="561F3C7D" w:rsidRDefault="561F3C7D" w:rsidP="561F3C7D">
      <w:pPr>
        <w:pStyle w:val="Paragraphedeliste"/>
        <w:numPr>
          <w:ilvl w:val="2"/>
          <w:numId w:val="5"/>
        </w:numPr>
        <w:spacing w:line="257" w:lineRule="auto"/>
        <w:rPr>
          <w:rFonts w:ascii="Arial" w:eastAsia="Arial" w:hAnsi="Arial" w:cs="Arial"/>
          <w:color w:val="000000" w:themeColor="text1"/>
          <w:lang w:val="en-GB"/>
        </w:rPr>
      </w:pPr>
      <w:r w:rsidRPr="561F3C7D">
        <w:rPr>
          <w:rFonts w:ascii="Arial" w:eastAsia="Arial" w:hAnsi="Arial" w:cs="Arial"/>
          <w:b/>
          <w:bCs/>
          <w:color w:val="0000FF"/>
          <w:lang w:val="en-GB"/>
        </w:rPr>
        <w:t xml:space="preserve">S4-221526 </w:t>
      </w:r>
      <w:r w:rsidRPr="561F3C7D">
        <w:rPr>
          <w:rFonts w:ascii="Arial" w:eastAsia="Arial" w:hAnsi="Arial" w:cs="Arial"/>
          <w:color w:val="000000" w:themeColor="text1"/>
          <w:lang w:val="en-GB"/>
        </w:rPr>
        <w:t>IVAS-4 v.0.7.0 Design Constraints: this is the completed and agreed outcome at SWG with the request to agree as finalized version at the plenary.</w:t>
      </w:r>
    </w:p>
    <w:p w14:paraId="052F3501" w14:textId="2F92DD6B" w:rsidR="561F3C7D" w:rsidRDefault="561F3C7D" w:rsidP="561F3C7D">
      <w:pPr>
        <w:pStyle w:val="Paragraphedeliste"/>
        <w:numPr>
          <w:ilvl w:val="2"/>
          <w:numId w:val="5"/>
        </w:numPr>
        <w:spacing w:line="257" w:lineRule="auto"/>
        <w:rPr>
          <w:rFonts w:ascii="Arial" w:eastAsia="Arial" w:hAnsi="Arial" w:cs="Arial"/>
          <w:b/>
          <w:bCs/>
          <w:color w:val="0000FF"/>
          <w:lang w:val="en-GB"/>
        </w:rPr>
      </w:pPr>
      <w:r w:rsidRPr="561F3C7D">
        <w:rPr>
          <w:rFonts w:ascii="Arial" w:eastAsia="Arial" w:hAnsi="Arial" w:cs="Arial"/>
          <w:color w:val="000000" w:themeColor="text1"/>
          <w:lang w:val="en-GB"/>
        </w:rPr>
        <w:t xml:space="preserve">A further update was produced in editing sessions and agreed at SWG as the next version of working draft for </w:t>
      </w:r>
    </w:p>
    <w:p w14:paraId="0D768C98" w14:textId="5BBAE639" w:rsidR="561F3C7D" w:rsidRDefault="561F3C7D" w:rsidP="561F3C7D">
      <w:pPr>
        <w:pStyle w:val="Paragraphedeliste"/>
        <w:numPr>
          <w:ilvl w:val="3"/>
          <w:numId w:val="5"/>
        </w:numPr>
        <w:spacing w:line="257" w:lineRule="auto"/>
        <w:rPr>
          <w:rFonts w:ascii="Arial" w:eastAsia="Arial" w:hAnsi="Arial" w:cs="Arial"/>
          <w:color w:val="000000" w:themeColor="text1"/>
          <w:lang w:val="en-GB"/>
        </w:rPr>
      </w:pPr>
      <w:r w:rsidRPr="561F3C7D">
        <w:rPr>
          <w:rFonts w:ascii="Arial" w:eastAsia="Arial" w:hAnsi="Arial" w:cs="Arial"/>
          <w:b/>
          <w:bCs/>
          <w:color w:val="0000FF"/>
          <w:lang w:val="en-GB"/>
        </w:rPr>
        <w:t xml:space="preserve">S4-221525 </w:t>
      </w:r>
      <w:r w:rsidRPr="561F3C7D">
        <w:rPr>
          <w:rFonts w:ascii="Arial" w:eastAsia="Arial" w:hAnsi="Arial" w:cs="Arial"/>
          <w:color w:val="000000" w:themeColor="text1"/>
          <w:lang w:val="en-GB"/>
        </w:rPr>
        <w:t>IVAS-3 v.0.3.0 Performance Requirements</w:t>
      </w:r>
    </w:p>
    <w:p w14:paraId="09E4E734" w14:textId="4111A829" w:rsidR="561F3C7D" w:rsidRDefault="561F3C7D" w:rsidP="561F3C7D">
      <w:pPr>
        <w:pStyle w:val="Paragraphedeliste"/>
        <w:numPr>
          <w:ilvl w:val="3"/>
          <w:numId w:val="5"/>
        </w:numPr>
        <w:spacing w:line="257" w:lineRule="auto"/>
        <w:rPr>
          <w:rFonts w:ascii="Arial" w:eastAsia="Arial" w:hAnsi="Arial" w:cs="Arial"/>
          <w:color w:val="000000" w:themeColor="text1"/>
          <w:lang w:val="en-GB"/>
        </w:rPr>
      </w:pPr>
      <w:r w:rsidRPr="561F3C7D">
        <w:rPr>
          <w:rFonts w:ascii="Arial" w:eastAsia="Arial" w:hAnsi="Arial" w:cs="Arial"/>
          <w:b/>
          <w:bCs/>
          <w:color w:val="0000FF"/>
          <w:lang w:val="en-GB"/>
        </w:rPr>
        <w:t xml:space="preserve">S4-221524 </w:t>
      </w:r>
      <w:r w:rsidRPr="561F3C7D">
        <w:rPr>
          <w:rFonts w:ascii="Arial" w:eastAsia="Arial" w:hAnsi="Arial" w:cs="Arial"/>
          <w:color w:val="000000" w:themeColor="text1"/>
          <w:lang w:val="en-GB"/>
        </w:rPr>
        <w:t>IVAS-6 v.0.4.0 Selection Deliverables</w:t>
      </w:r>
    </w:p>
    <w:p w14:paraId="47725518" w14:textId="535D0548" w:rsidR="561F3C7D" w:rsidRDefault="561F3C7D" w:rsidP="561F3C7D">
      <w:pPr>
        <w:pStyle w:val="Paragraphedeliste"/>
        <w:numPr>
          <w:ilvl w:val="3"/>
          <w:numId w:val="5"/>
        </w:numPr>
        <w:spacing w:line="257" w:lineRule="auto"/>
        <w:rPr>
          <w:rFonts w:ascii="Arial" w:eastAsia="Arial" w:hAnsi="Arial" w:cs="Arial"/>
          <w:color w:val="000000" w:themeColor="text1"/>
          <w:lang w:val="en-GB"/>
        </w:rPr>
      </w:pPr>
      <w:r w:rsidRPr="561F3C7D">
        <w:rPr>
          <w:rFonts w:ascii="Arial" w:eastAsia="Arial" w:hAnsi="Arial" w:cs="Arial"/>
          <w:b/>
          <w:bCs/>
          <w:color w:val="0000FF"/>
          <w:lang w:val="en-GB"/>
        </w:rPr>
        <w:t xml:space="preserve">S4-221521 </w:t>
      </w:r>
      <w:r w:rsidRPr="561F3C7D">
        <w:rPr>
          <w:rFonts w:ascii="Arial" w:eastAsia="Arial" w:hAnsi="Arial" w:cs="Arial"/>
          <w:color w:val="000000" w:themeColor="text1"/>
          <w:lang w:val="en-GB"/>
        </w:rPr>
        <w:t>IVAS-7a v.0.7.0 Processing Plan for Selection Phase</w:t>
      </w:r>
    </w:p>
    <w:p w14:paraId="70ED567A" w14:textId="7E579933" w:rsidR="561F3C7D" w:rsidRDefault="561F3C7D" w:rsidP="561F3C7D">
      <w:pPr>
        <w:pStyle w:val="Paragraphedeliste"/>
        <w:numPr>
          <w:ilvl w:val="3"/>
          <w:numId w:val="5"/>
        </w:numPr>
        <w:spacing w:line="257" w:lineRule="auto"/>
        <w:rPr>
          <w:rFonts w:ascii="Arial" w:eastAsia="Arial" w:hAnsi="Arial" w:cs="Arial"/>
          <w:color w:val="000000" w:themeColor="text1"/>
          <w:lang w:val="en-GB"/>
        </w:rPr>
      </w:pPr>
      <w:r w:rsidRPr="561F3C7D">
        <w:rPr>
          <w:rFonts w:ascii="Arial" w:eastAsia="Arial" w:hAnsi="Arial" w:cs="Arial"/>
          <w:b/>
          <w:bCs/>
          <w:color w:val="0000FF"/>
          <w:lang w:val="en-GB"/>
        </w:rPr>
        <w:t xml:space="preserve">S4-221528 </w:t>
      </w:r>
      <w:r w:rsidRPr="561F3C7D">
        <w:rPr>
          <w:rFonts w:ascii="Arial" w:eastAsia="Arial" w:hAnsi="Arial" w:cs="Arial"/>
          <w:color w:val="000000" w:themeColor="text1"/>
          <w:lang w:val="en-GB"/>
        </w:rPr>
        <w:t>IVAS-9 v.0.3.0 Usage Scenarios</w:t>
      </w:r>
    </w:p>
    <w:p w14:paraId="48C31590" w14:textId="5A18300F" w:rsidR="561F3C7D" w:rsidRDefault="561F3C7D" w:rsidP="561F3C7D">
      <w:pPr>
        <w:pStyle w:val="Paragraphedeliste"/>
        <w:numPr>
          <w:ilvl w:val="2"/>
          <w:numId w:val="5"/>
        </w:numPr>
        <w:spacing w:line="257" w:lineRule="auto"/>
        <w:rPr>
          <w:rFonts w:ascii="Arial" w:eastAsia="Arial" w:hAnsi="Arial" w:cs="Arial"/>
          <w:color w:val="000000" w:themeColor="text1"/>
          <w:lang w:val="en-GB"/>
        </w:rPr>
      </w:pPr>
      <w:r w:rsidRPr="561F3C7D">
        <w:rPr>
          <w:rFonts w:ascii="Arial" w:eastAsia="Arial" w:hAnsi="Arial" w:cs="Arial"/>
          <w:color w:val="000000" w:themeColor="text1"/>
          <w:lang w:val="en-GB"/>
        </w:rPr>
        <w:t xml:space="preserve">The proposed updates on IVAS-2 Project Plan in </w:t>
      </w:r>
      <w:r w:rsidRPr="561F3C7D">
        <w:rPr>
          <w:rFonts w:ascii="Arial" w:eastAsia="Arial" w:hAnsi="Arial" w:cs="Arial"/>
          <w:b/>
          <w:bCs/>
          <w:color w:val="0000FF"/>
          <w:lang w:val="en-GB"/>
        </w:rPr>
        <w:t xml:space="preserve">S4-221339 </w:t>
      </w:r>
      <w:r w:rsidRPr="561F3C7D">
        <w:rPr>
          <w:rFonts w:ascii="Arial" w:eastAsia="Arial" w:hAnsi="Arial" w:cs="Arial"/>
          <w:color w:val="000000" w:themeColor="text1"/>
          <w:lang w:val="en-GB"/>
        </w:rPr>
        <w:t xml:space="preserve">v.0.4.0 were discussed in SWG; the editor produced a further update in </w:t>
      </w:r>
      <w:r w:rsidRPr="561F3C7D">
        <w:rPr>
          <w:rFonts w:ascii="Arial" w:eastAsia="Arial" w:hAnsi="Arial" w:cs="Arial"/>
          <w:b/>
          <w:bCs/>
          <w:color w:val="0000FF"/>
          <w:lang w:val="en-GB"/>
        </w:rPr>
        <w:t xml:space="preserve">S4-221527 </w:t>
      </w:r>
      <w:r w:rsidRPr="561F3C7D">
        <w:rPr>
          <w:rFonts w:ascii="Arial" w:eastAsia="Arial" w:hAnsi="Arial" w:cs="Arial"/>
          <w:color w:val="000000" w:themeColor="text1"/>
          <w:lang w:val="en-GB"/>
        </w:rPr>
        <w:t>IVAS-2 v.0.5.0 based on the discussion (this version was not seen in SWG due to lack of time).</w:t>
      </w:r>
    </w:p>
    <w:p w14:paraId="4EB09294" w14:textId="415DF67A" w:rsidR="738741BB" w:rsidRDefault="561F3C7D" w:rsidP="738741BB">
      <w:pPr>
        <w:pStyle w:val="Paragraphedeliste"/>
        <w:numPr>
          <w:ilvl w:val="0"/>
          <w:numId w:val="5"/>
        </w:numPr>
        <w:spacing w:line="257" w:lineRule="auto"/>
        <w:rPr>
          <w:rFonts w:ascii="Arial" w:eastAsia="Arial" w:hAnsi="Arial" w:cs="Arial"/>
          <w:color w:val="000000" w:themeColor="text1"/>
          <w:lang w:val="en-GB"/>
        </w:rPr>
      </w:pPr>
      <w:r w:rsidRPr="561F3C7D">
        <w:rPr>
          <w:rFonts w:ascii="Arial" w:eastAsia="Arial" w:hAnsi="Arial" w:cs="Arial"/>
          <w:color w:val="000000" w:themeColor="text1"/>
          <w:lang w:val="en-GB"/>
        </w:rPr>
        <w:t>ATIAS</w:t>
      </w:r>
    </w:p>
    <w:p w14:paraId="0F7E46B6" w14:textId="1A2DF6D9" w:rsidR="561F3C7D" w:rsidRDefault="561F3C7D" w:rsidP="561F3C7D">
      <w:pPr>
        <w:pStyle w:val="Paragraphedeliste"/>
        <w:numPr>
          <w:ilvl w:val="1"/>
          <w:numId w:val="5"/>
        </w:numPr>
        <w:spacing w:line="257" w:lineRule="auto"/>
        <w:rPr>
          <w:rFonts w:ascii="Arial" w:eastAsia="Arial" w:hAnsi="Arial" w:cs="Arial"/>
          <w:color w:val="000000" w:themeColor="text1"/>
          <w:lang w:val="en-GB"/>
        </w:rPr>
      </w:pPr>
      <w:r w:rsidRPr="561F3C7D">
        <w:rPr>
          <w:rFonts w:ascii="Arial" w:eastAsia="Arial" w:hAnsi="Arial" w:cs="Arial"/>
          <w:color w:val="000000" w:themeColor="text1"/>
          <w:lang w:val="en-GB"/>
        </w:rPr>
        <w:t xml:space="preserve">Existing test methods for send performance in TS 26.260, comments on FOA audio tests, and proposals on additional metrics were reviewed based on inputs from Dolby, Qualcomm, Nokia. An CR to TS 26.260 adding a reference and </w:t>
      </w:r>
      <w:r w:rsidRPr="561F3C7D">
        <w:rPr>
          <w:rFonts w:ascii="Arial" w:eastAsia="Arial" w:hAnsi="Arial" w:cs="Arial"/>
          <w:color w:val="000000" w:themeColor="text1"/>
          <w:lang w:val="en-GB"/>
        </w:rPr>
        <w:lastRenderedPageBreak/>
        <w:t xml:space="preserve">fixing editorial issues in </w:t>
      </w:r>
      <w:r w:rsidRPr="561F3C7D">
        <w:rPr>
          <w:rFonts w:ascii="Arial" w:eastAsia="Arial" w:hAnsi="Arial" w:cs="Arial"/>
          <w:b/>
          <w:bCs/>
          <w:color w:val="0000FF"/>
          <w:lang w:val="en-GB"/>
        </w:rPr>
        <w:t>S4-221518</w:t>
      </w:r>
      <w:r w:rsidRPr="561F3C7D">
        <w:rPr>
          <w:rFonts w:ascii="Arial" w:eastAsia="Arial" w:hAnsi="Arial" w:cs="Arial"/>
          <w:color w:val="000000" w:themeColor="text1"/>
          <w:lang w:val="en-GB"/>
        </w:rPr>
        <w:t xml:space="preserve"> was agreed. Further clarifications of TS 26.260 are expected in future meetings.</w:t>
      </w:r>
    </w:p>
    <w:p w14:paraId="60FC53F2" w14:textId="3314AD95" w:rsidR="561F3C7D" w:rsidRDefault="00C14174" w:rsidP="561F3C7D">
      <w:pPr>
        <w:pStyle w:val="Paragraphedeliste"/>
        <w:numPr>
          <w:ilvl w:val="1"/>
          <w:numId w:val="5"/>
        </w:numPr>
        <w:spacing w:line="257" w:lineRule="auto"/>
        <w:rPr>
          <w:rFonts w:ascii="Arial" w:eastAsia="Arial" w:hAnsi="Arial" w:cs="Arial"/>
          <w:color w:val="000000" w:themeColor="text1"/>
          <w:lang w:val="en-GB"/>
        </w:rPr>
      </w:pPr>
      <w:r>
        <w:rPr>
          <w:rFonts w:ascii="Arial" w:eastAsia="Arial" w:hAnsi="Arial" w:cs="Arial"/>
          <w:color w:val="000000" w:themeColor="text1"/>
          <w:lang w:val="en-GB"/>
        </w:rPr>
        <w:t>W</w:t>
      </w:r>
      <w:r w:rsidR="561F3C7D" w:rsidRPr="561F3C7D">
        <w:rPr>
          <w:rFonts w:ascii="Arial" w:eastAsia="Arial" w:hAnsi="Arial" w:cs="Arial"/>
          <w:color w:val="000000" w:themeColor="text1"/>
          <w:lang w:val="en-GB"/>
        </w:rPr>
        <w:t xml:space="preserve">ind noise testing was discussed based on an input from Xiaomi. An LS to ETSI TC STQ in </w:t>
      </w:r>
      <w:r w:rsidR="561F3C7D" w:rsidRPr="561F3C7D">
        <w:rPr>
          <w:rFonts w:ascii="Arial" w:eastAsia="Arial" w:hAnsi="Arial" w:cs="Arial"/>
          <w:b/>
          <w:bCs/>
          <w:color w:val="0000FF"/>
          <w:lang w:val="en-GB"/>
        </w:rPr>
        <w:t>S4-221516</w:t>
      </w:r>
      <w:r w:rsidR="561F3C7D" w:rsidRPr="561F3C7D">
        <w:rPr>
          <w:rFonts w:ascii="Arial" w:eastAsia="Arial" w:hAnsi="Arial" w:cs="Arial"/>
          <w:color w:val="000000" w:themeColor="text1"/>
          <w:lang w:val="en-GB"/>
        </w:rPr>
        <w:t xml:space="preserve"> was agreed</w:t>
      </w:r>
    </w:p>
    <w:p w14:paraId="71691E02" w14:textId="5653C747" w:rsidR="561F3C7D" w:rsidRDefault="561F3C7D" w:rsidP="561F3C7D">
      <w:pPr>
        <w:pStyle w:val="Paragraphedeliste"/>
        <w:numPr>
          <w:ilvl w:val="1"/>
          <w:numId w:val="5"/>
        </w:numPr>
        <w:spacing w:line="257" w:lineRule="auto"/>
        <w:rPr>
          <w:rFonts w:ascii="Arial" w:eastAsia="Arial" w:hAnsi="Arial" w:cs="Arial"/>
          <w:color w:val="000000" w:themeColor="text1"/>
          <w:lang w:val="en-GB"/>
        </w:rPr>
      </w:pPr>
      <w:r w:rsidRPr="561F3C7D">
        <w:rPr>
          <w:rFonts w:ascii="Arial" w:eastAsia="Arial" w:hAnsi="Arial" w:cs="Arial"/>
          <w:color w:val="000000" w:themeColor="text1"/>
          <w:lang w:val="en-GB"/>
        </w:rPr>
        <w:t xml:space="preserve">A new permanent document (ATIAS-1, v0.1) collecting proposals on test methods and performance requirements was initiated (Editor: Dolby) and agreed in </w:t>
      </w:r>
      <w:r w:rsidRPr="561F3C7D">
        <w:rPr>
          <w:rFonts w:ascii="Arial" w:eastAsia="Arial" w:hAnsi="Arial" w:cs="Arial"/>
          <w:b/>
          <w:bCs/>
          <w:color w:val="0000FF"/>
          <w:lang w:val="en-GB"/>
        </w:rPr>
        <w:t>S4-221517</w:t>
      </w:r>
    </w:p>
    <w:p w14:paraId="0D5A4C89" w14:textId="64615D26" w:rsidR="561F3C7D" w:rsidRDefault="561F3C7D" w:rsidP="561F3C7D">
      <w:pPr>
        <w:pStyle w:val="Paragraphedeliste"/>
        <w:numPr>
          <w:ilvl w:val="1"/>
          <w:numId w:val="5"/>
        </w:numPr>
        <w:spacing w:line="257" w:lineRule="auto"/>
        <w:rPr>
          <w:rFonts w:ascii="Arial" w:eastAsia="Arial" w:hAnsi="Arial" w:cs="Arial"/>
          <w:b/>
          <w:bCs/>
          <w:color w:val="0000FF"/>
          <w:lang w:val="en-GB"/>
        </w:rPr>
      </w:pPr>
      <w:r w:rsidRPr="561F3C7D">
        <w:rPr>
          <w:rFonts w:ascii="Arial" w:eastAsia="Arial" w:hAnsi="Arial" w:cs="Arial"/>
          <w:color w:val="000000" w:themeColor="text1"/>
          <w:lang w:val="en-GB"/>
        </w:rPr>
        <w:t xml:space="preserve">The ATIAS time plan was updated in </w:t>
      </w:r>
      <w:r w:rsidRPr="561F3C7D">
        <w:rPr>
          <w:rFonts w:ascii="Arial" w:eastAsia="Arial" w:hAnsi="Arial" w:cs="Arial"/>
          <w:b/>
          <w:bCs/>
          <w:color w:val="0000FF"/>
          <w:lang w:val="en-GB"/>
        </w:rPr>
        <w:t>S4-221519</w:t>
      </w:r>
      <w:r w:rsidRPr="561F3C7D">
        <w:rPr>
          <w:rFonts w:ascii="Arial" w:eastAsia="Arial" w:hAnsi="Arial" w:cs="Arial"/>
          <w:color w:val="000000" w:themeColor="text1"/>
          <w:lang w:val="en-GB"/>
        </w:rPr>
        <w:t xml:space="preserve"> including two telcos post-121.</w:t>
      </w:r>
    </w:p>
    <w:p w14:paraId="75ABB4A5" w14:textId="7CD3E0DA" w:rsidR="738741BB" w:rsidRDefault="561F3C7D" w:rsidP="738741BB">
      <w:pPr>
        <w:pStyle w:val="Paragraphedeliste"/>
        <w:numPr>
          <w:ilvl w:val="0"/>
          <w:numId w:val="5"/>
        </w:numPr>
        <w:spacing w:line="257" w:lineRule="auto"/>
        <w:rPr>
          <w:rFonts w:ascii="Arial" w:eastAsia="Arial" w:hAnsi="Arial" w:cs="Arial"/>
          <w:color w:val="000000" w:themeColor="text1"/>
          <w:lang w:val="en-GB"/>
        </w:rPr>
      </w:pPr>
      <w:r w:rsidRPr="561F3C7D">
        <w:rPr>
          <w:rFonts w:ascii="Arial" w:eastAsia="Arial" w:hAnsi="Arial" w:cs="Arial"/>
          <w:color w:val="000000" w:themeColor="text1"/>
          <w:lang w:val="en-GB"/>
        </w:rPr>
        <w:t>FS_Audio_5GSTAR</w:t>
      </w:r>
    </w:p>
    <w:p w14:paraId="37754123" w14:textId="33A5FC81" w:rsidR="561F3C7D" w:rsidRDefault="561F3C7D" w:rsidP="561F3C7D">
      <w:pPr>
        <w:pStyle w:val="Paragraphedeliste"/>
        <w:numPr>
          <w:ilvl w:val="1"/>
          <w:numId w:val="5"/>
        </w:numPr>
        <w:spacing w:line="257" w:lineRule="auto"/>
        <w:rPr>
          <w:rFonts w:ascii="Arial" w:eastAsia="Arial" w:hAnsi="Arial" w:cs="Arial"/>
          <w:color w:val="000000" w:themeColor="text1"/>
          <w:lang w:val="en-GB"/>
        </w:rPr>
      </w:pPr>
      <w:r w:rsidRPr="561F3C7D">
        <w:rPr>
          <w:rFonts w:ascii="Arial" w:eastAsia="Arial" w:hAnsi="Arial" w:cs="Arial"/>
          <w:color w:val="000000" w:themeColor="text1"/>
          <w:lang w:val="en-GB"/>
        </w:rPr>
        <w:t xml:space="preserve">The CR to 26.998 on audio aspects in </w:t>
      </w:r>
      <w:r w:rsidRPr="561F3C7D">
        <w:rPr>
          <w:rFonts w:ascii="Arial" w:eastAsia="Arial" w:hAnsi="Arial" w:cs="Arial"/>
          <w:b/>
          <w:bCs/>
          <w:color w:val="0000FF"/>
          <w:lang w:val="en-GB"/>
        </w:rPr>
        <w:t xml:space="preserve">S4-221529 </w:t>
      </w:r>
      <w:r w:rsidRPr="561F3C7D">
        <w:rPr>
          <w:rFonts w:ascii="Arial" w:eastAsia="Arial" w:hAnsi="Arial" w:cs="Arial"/>
          <w:color w:val="000000" w:themeColor="text1"/>
          <w:lang w:val="en-GB"/>
        </w:rPr>
        <w:t>was edited in the Audio SWG, some minor fixes to new figures were left to be done offline. The CR was left to be presented directly to SA Plenary. The intention is to complete the study item at this meeting with this CR.</w:t>
      </w:r>
    </w:p>
    <w:p w14:paraId="42FB7C19" w14:textId="7CFD9603" w:rsidR="738741BB" w:rsidRDefault="561F3C7D" w:rsidP="738741BB">
      <w:pPr>
        <w:pStyle w:val="Paragraphedeliste"/>
        <w:numPr>
          <w:ilvl w:val="0"/>
          <w:numId w:val="5"/>
        </w:numPr>
        <w:rPr>
          <w:rFonts w:ascii="Arial" w:eastAsia="Arial" w:hAnsi="Arial" w:cs="Arial"/>
          <w:color w:val="000000" w:themeColor="text1"/>
          <w:lang w:val="en-GB"/>
        </w:rPr>
      </w:pPr>
      <w:r w:rsidRPr="561F3C7D">
        <w:rPr>
          <w:rFonts w:ascii="Arial" w:eastAsia="Arial" w:hAnsi="Arial" w:cs="Arial"/>
          <w:color w:val="000000" w:themeColor="text1"/>
          <w:lang w:val="en-GB"/>
        </w:rPr>
        <w:t>eUET</w:t>
      </w:r>
    </w:p>
    <w:p w14:paraId="1532B075" w14:textId="1F0003A7" w:rsidR="561F3C7D" w:rsidRDefault="561F3C7D" w:rsidP="561F3C7D">
      <w:pPr>
        <w:pStyle w:val="Paragraphedeliste"/>
        <w:numPr>
          <w:ilvl w:val="1"/>
          <w:numId w:val="5"/>
        </w:numPr>
        <w:rPr>
          <w:rFonts w:ascii="Arial" w:eastAsia="Arial" w:hAnsi="Arial" w:cs="Arial"/>
          <w:b/>
          <w:bCs/>
          <w:color w:val="0000FF"/>
          <w:lang w:val="en-GB"/>
        </w:rPr>
      </w:pPr>
      <w:r w:rsidRPr="561F3C7D">
        <w:rPr>
          <w:rFonts w:ascii="Arial" w:eastAsia="Arial" w:hAnsi="Arial" w:cs="Arial"/>
          <w:color w:val="000000" w:themeColor="text1"/>
          <w:lang w:val="en-GB"/>
        </w:rPr>
        <w:t xml:space="preserve">CRs to 26.131/26.132 removing vehicle-mounted handsfree UE in </w:t>
      </w:r>
      <w:r w:rsidRPr="561F3C7D">
        <w:rPr>
          <w:rFonts w:ascii="Arial" w:eastAsia="Arial" w:hAnsi="Arial" w:cs="Arial"/>
          <w:b/>
          <w:bCs/>
          <w:color w:val="0000FF"/>
          <w:lang w:val="en-GB"/>
        </w:rPr>
        <w:t>S4-221522</w:t>
      </w:r>
      <w:r w:rsidRPr="561F3C7D">
        <w:rPr>
          <w:rFonts w:ascii="Arial" w:eastAsia="Arial" w:hAnsi="Arial" w:cs="Arial"/>
          <w:color w:val="000000" w:themeColor="text1"/>
          <w:lang w:val="en-GB"/>
        </w:rPr>
        <w:t xml:space="preserve"> and </w:t>
      </w:r>
      <w:r w:rsidRPr="561F3C7D">
        <w:rPr>
          <w:rFonts w:ascii="Arial" w:eastAsia="Arial" w:hAnsi="Arial" w:cs="Arial"/>
          <w:b/>
          <w:bCs/>
          <w:color w:val="0000FF"/>
          <w:lang w:val="en-GB"/>
        </w:rPr>
        <w:t>S4-221523</w:t>
      </w:r>
      <w:r w:rsidRPr="561F3C7D">
        <w:rPr>
          <w:rFonts w:ascii="Arial" w:eastAsia="Arial" w:hAnsi="Arial" w:cs="Arial"/>
          <w:color w:val="000000" w:themeColor="text1"/>
          <w:lang w:val="en-GB"/>
        </w:rPr>
        <w:t xml:space="preserve"> were agreed</w:t>
      </w:r>
    </w:p>
    <w:p w14:paraId="3831CF41" w14:textId="657E9EC6" w:rsidR="561F3C7D" w:rsidRDefault="561F3C7D" w:rsidP="561F3C7D">
      <w:pPr>
        <w:pStyle w:val="Paragraphedeliste"/>
        <w:numPr>
          <w:ilvl w:val="1"/>
          <w:numId w:val="5"/>
        </w:numPr>
        <w:rPr>
          <w:rFonts w:ascii="Arial" w:eastAsia="Arial" w:hAnsi="Arial" w:cs="Arial"/>
          <w:color w:val="000000" w:themeColor="text1"/>
          <w:lang w:val="en-GB"/>
        </w:rPr>
      </w:pPr>
      <w:r w:rsidRPr="561F3C7D">
        <w:rPr>
          <w:rFonts w:ascii="Arial" w:eastAsia="Arial" w:hAnsi="Arial" w:cs="Arial"/>
          <w:color w:val="000000" w:themeColor="text1"/>
          <w:lang w:val="en-GB"/>
        </w:rPr>
        <w:t xml:space="preserve">Updated test results on SWB performance were presented by HEAD acoustics. The construction of a realistic JBM profile reflecting VoLTE was presented by Orange. </w:t>
      </w:r>
    </w:p>
    <w:p w14:paraId="7D4C2F9F" w14:textId="6038A577" w:rsidR="561F3C7D" w:rsidRDefault="561F3C7D" w:rsidP="561F3C7D">
      <w:pPr>
        <w:pStyle w:val="Paragraphedeliste"/>
        <w:numPr>
          <w:ilvl w:val="1"/>
          <w:numId w:val="5"/>
        </w:numPr>
        <w:rPr>
          <w:rFonts w:ascii="Arial" w:eastAsia="Arial" w:hAnsi="Arial" w:cs="Arial"/>
          <w:b/>
          <w:bCs/>
          <w:color w:val="0000FF"/>
          <w:lang w:val="en-GB"/>
        </w:rPr>
      </w:pPr>
      <w:r w:rsidRPr="561F3C7D">
        <w:rPr>
          <w:rFonts w:ascii="Arial" w:eastAsia="Arial" w:hAnsi="Arial" w:cs="Arial"/>
          <w:color w:val="000000" w:themeColor="text1"/>
          <w:lang w:val="en-GB"/>
        </w:rPr>
        <w:t xml:space="preserve">The eUET time plan was updated in </w:t>
      </w:r>
      <w:r w:rsidRPr="561F3C7D">
        <w:rPr>
          <w:rFonts w:ascii="Arial" w:eastAsia="Arial" w:hAnsi="Arial" w:cs="Arial"/>
          <w:b/>
          <w:bCs/>
          <w:color w:val="0000FF"/>
          <w:lang w:val="en-GB"/>
        </w:rPr>
        <w:t>S4-221520</w:t>
      </w:r>
      <w:r w:rsidRPr="561F3C7D">
        <w:rPr>
          <w:rFonts w:ascii="Arial" w:eastAsia="Arial" w:hAnsi="Arial" w:cs="Arial"/>
          <w:color w:val="000000" w:themeColor="text1"/>
          <w:lang w:val="en-GB"/>
        </w:rPr>
        <w:t xml:space="preserve"> including one telco post-121.</w:t>
      </w:r>
    </w:p>
    <w:p w14:paraId="0BCD4783" w14:textId="301DAB6E" w:rsidR="738741BB" w:rsidRDefault="738741BB" w:rsidP="738741BB">
      <w:pPr>
        <w:pStyle w:val="Paragraphedeliste"/>
        <w:numPr>
          <w:ilvl w:val="0"/>
          <w:numId w:val="5"/>
        </w:numPr>
        <w:spacing w:line="257" w:lineRule="auto"/>
        <w:rPr>
          <w:rFonts w:ascii="Arial" w:eastAsia="Arial" w:hAnsi="Arial" w:cs="Arial"/>
          <w:color w:val="000000" w:themeColor="text1"/>
          <w:lang w:val="en-GB"/>
        </w:rPr>
      </w:pPr>
      <w:r w:rsidRPr="738741BB">
        <w:rPr>
          <w:rFonts w:ascii="Arial" w:eastAsia="Arial" w:hAnsi="Arial" w:cs="Arial"/>
          <w:color w:val="000000" w:themeColor="text1"/>
          <w:lang w:val="en-GB"/>
        </w:rPr>
        <w:t>New Work Items</w:t>
      </w:r>
    </w:p>
    <w:p w14:paraId="3D0224B2" w14:textId="06ECE70B" w:rsidR="738741BB" w:rsidRDefault="561F3C7D" w:rsidP="738741BB">
      <w:pPr>
        <w:pStyle w:val="Paragraphedeliste"/>
        <w:numPr>
          <w:ilvl w:val="1"/>
          <w:numId w:val="5"/>
        </w:numPr>
        <w:spacing w:line="257" w:lineRule="auto"/>
        <w:rPr>
          <w:rFonts w:ascii="Arial" w:eastAsia="Arial" w:hAnsi="Arial" w:cs="Arial"/>
          <w:color w:val="000000" w:themeColor="text1"/>
          <w:lang w:val="en-GB"/>
        </w:rPr>
      </w:pPr>
      <w:r w:rsidRPr="561F3C7D">
        <w:rPr>
          <w:rFonts w:ascii="Arial" w:eastAsia="Arial" w:hAnsi="Arial" w:cs="Arial"/>
          <w:b/>
          <w:bCs/>
          <w:color w:val="0000FF"/>
          <w:lang w:val="en-GB"/>
        </w:rPr>
        <w:t xml:space="preserve">S4-221409 </w:t>
      </w:r>
      <w:r w:rsidRPr="561F3C7D">
        <w:rPr>
          <w:rFonts w:ascii="Arial" w:eastAsia="Arial" w:hAnsi="Arial" w:cs="Arial"/>
          <w:color w:val="000000" w:themeColor="text1"/>
          <w:lang w:val="en-GB"/>
        </w:rPr>
        <w:t xml:space="preserve">is a SID proposal on diverse audio capturing for end-user devices. The proposal was extensively discussed and further improved in </w:t>
      </w:r>
      <w:r w:rsidRPr="561F3C7D">
        <w:rPr>
          <w:rFonts w:ascii="Arial" w:eastAsia="Arial" w:hAnsi="Arial" w:cs="Arial"/>
          <w:b/>
          <w:bCs/>
          <w:color w:val="0000FF"/>
          <w:lang w:val="en-GB"/>
        </w:rPr>
        <w:t>S4-221530</w:t>
      </w:r>
      <w:r w:rsidRPr="561F3C7D">
        <w:rPr>
          <w:rFonts w:ascii="Arial" w:eastAsia="Arial" w:hAnsi="Arial" w:cs="Arial"/>
          <w:color w:val="000000" w:themeColor="text1"/>
          <w:lang w:val="en-GB"/>
        </w:rPr>
        <w:t xml:space="preserve"> which was agreed. </w:t>
      </w:r>
    </w:p>
    <w:p w14:paraId="4A81E49D" w14:textId="745BC371" w:rsidR="738741BB" w:rsidRDefault="738741BB" w:rsidP="738741BB">
      <w:pPr>
        <w:pStyle w:val="Paragraphedeliste"/>
        <w:numPr>
          <w:ilvl w:val="0"/>
          <w:numId w:val="5"/>
        </w:numPr>
        <w:spacing w:line="257" w:lineRule="auto"/>
        <w:rPr>
          <w:rFonts w:ascii="Arial" w:eastAsia="Arial" w:hAnsi="Arial" w:cs="Arial"/>
          <w:color w:val="000000" w:themeColor="text1"/>
          <w:lang w:val="en-GB"/>
        </w:rPr>
      </w:pPr>
      <w:r w:rsidRPr="738741BB">
        <w:rPr>
          <w:rFonts w:ascii="Arial" w:eastAsia="Arial" w:hAnsi="Arial" w:cs="Arial"/>
          <w:color w:val="000000" w:themeColor="text1"/>
          <w:lang w:val="en-GB"/>
        </w:rPr>
        <w:t>AOB</w:t>
      </w:r>
    </w:p>
    <w:p w14:paraId="1364A62A" w14:textId="70A26116" w:rsidR="738741BB" w:rsidRDefault="738741BB" w:rsidP="738741BB">
      <w:pPr>
        <w:pStyle w:val="Paragraphedeliste"/>
        <w:numPr>
          <w:ilvl w:val="1"/>
          <w:numId w:val="5"/>
        </w:numPr>
        <w:spacing w:line="257" w:lineRule="auto"/>
        <w:rPr>
          <w:rFonts w:ascii="Arial" w:eastAsia="Arial" w:hAnsi="Arial" w:cs="Arial"/>
          <w:color w:val="000000" w:themeColor="text1"/>
          <w:lang w:val="en-GB"/>
        </w:rPr>
      </w:pPr>
      <w:r w:rsidRPr="738741BB">
        <w:rPr>
          <w:rFonts w:ascii="Arial" w:eastAsia="Arial" w:hAnsi="Arial" w:cs="Arial"/>
          <w:color w:val="000000" w:themeColor="text1"/>
          <w:lang w:val="en-GB"/>
        </w:rPr>
        <w:t>Rapporteurs (editors) for IVAS specifications:</w:t>
      </w:r>
    </w:p>
    <w:p w14:paraId="3B07B8CB" w14:textId="3FFB2652" w:rsidR="738741BB" w:rsidRDefault="738741BB" w:rsidP="738741BB">
      <w:pPr>
        <w:pStyle w:val="Paragraphedeliste"/>
        <w:numPr>
          <w:ilvl w:val="2"/>
          <w:numId w:val="5"/>
        </w:numPr>
        <w:spacing w:line="257" w:lineRule="auto"/>
        <w:rPr>
          <w:rFonts w:ascii="Arial" w:eastAsia="Arial" w:hAnsi="Arial" w:cs="Arial"/>
          <w:color w:val="000000" w:themeColor="text1"/>
          <w:lang w:val="en-GB"/>
        </w:rPr>
      </w:pPr>
      <w:r w:rsidRPr="738741BB">
        <w:rPr>
          <w:rFonts w:ascii="Arial" w:eastAsia="Arial" w:hAnsi="Arial" w:cs="Arial"/>
          <w:color w:val="000000" w:themeColor="text1"/>
          <w:lang w:val="en-GB"/>
        </w:rPr>
        <w:t>The group will collect further offers at future meetings as Rapporteur / Editor for each spec.</w:t>
      </w:r>
    </w:p>
    <w:p w14:paraId="1A4813A6" w14:textId="2B3A6EA7" w:rsidR="738741BB" w:rsidRDefault="738741BB" w:rsidP="738741BB">
      <w:pPr>
        <w:pStyle w:val="Paragraphedeliste"/>
        <w:numPr>
          <w:ilvl w:val="1"/>
          <w:numId w:val="5"/>
        </w:numPr>
        <w:rPr>
          <w:rFonts w:ascii="Arial" w:eastAsia="Arial" w:hAnsi="Arial" w:cs="Arial"/>
          <w:color w:val="000000" w:themeColor="text1"/>
          <w:lang w:val="en-GB"/>
        </w:rPr>
      </w:pPr>
      <w:r w:rsidRPr="738741BB">
        <w:rPr>
          <w:rFonts w:ascii="Arial" w:eastAsia="Arial" w:hAnsi="Arial" w:cs="Arial"/>
          <w:color w:val="000000" w:themeColor="text1"/>
          <w:lang w:val="en-GB"/>
        </w:rPr>
        <w:t>The following telcos were agreed:</w:t>
      </w:r>
    </w:p>
    <w:p w14:paraId="39EFA997" w14:textId="61551BFF" w:rsidR="738741BB" w:rsidRDefault="561F3C7D" w:rsidP="738741BB">
      <w:pPr>
        <w:pStyle w:val="Paragraphedeliste"/>
        <w:numPr>
          <w:ilvl w:val="2"/>
          <w:numId w:val="5"/>
        </w:numPr>
        <w:rPr>
          <w:rFonts w:ascii="Arial" w:eastAsia="Arial" w:hAnsi="Arial" w:cs="Arial"/>
          <w:color w:val="000000" w:themeColor="text1"/>
          <w:lang w:val="en-GB"/>
        </w:rPr>
      </w:pPr>
      <w:r w:rsidRPr="561F3C7D">
        <w:rPr>
          <w:rFonts w:ascii="Arial" w:eastAsia="Arial" w:hAnsi="Arial" w:cs="Arial"/>
          <w:color w:val="000000" w:themeColor="text1"/>
          <w:lang w:val="en-GB"/>
        </w:rPr>
        <w:t>Telco on IVAS: 2 December 2022, 14:00 – 17:00 CET, submission deadline: 1 December 2022, 14:00 CET, host: Dolby</w:t>
      </w:r>
    </w:p>
    <w:p w14:paraId="7DAE7587" w14:textId="6FD99990" w:rsidR="738741BB" w:rsidRDefault="561F3C7D" w:rsidP="561F3C7D">
      <w:pPr>
        <w:pStyle w:val="Paragraphedeliste"/>
        <w:numPr>
          <w:ilvl w:val="2"/>
          <w:numId w:val="5"/>
        </w:numPr>
        <w:spacing w:line="257" w:lineRule="auto"/>
        <w:rPr>
          <w:rFonts w:ascii="Arial" w:eastAsia="Arial" w:hAnsi="Arial" w:cs="Arial"/>
          <w:color w:val="000000" w:themeColor="text1"/>
          <w:lang w:val="en-GB"/>
        </w:rPr>
      </w:pPr>
      <w:r w:rsidRPr="561F3C7D">
        <w:rPr>
          <w:rFonts w:ascii="Arial" w:eastAsia="Arial" w:hAnsi="Arial" w:cs="Arial"/>
          <w:color w:val="000000" w:themeColor="text1"/>
          <w:lang w:val="en-GB"/>
        </w:rPr>
        <w:t>Telco on ATIAS (12 Dec. 2022 15:00-17:00 CET, submission deadline is 9 Dec. 2022, 14:00 CET, Host: Dolby)</w:t>
      </w:r>
    </w:p>
    <w:p w14:paraId="4DEB6F17" w14:textId="23742C29" w:rsidR="738741BB" w:rsidRDefault="561F3C7D" w:rsidP="561F3C7D">
      <w:pPr>
        <w:pStyle w:val="Paragraphedeliste"/>
        <w:numPr>
          <w:ilvl w:val="2"/>
          <w:numId w:val="5"/>
        </w:numPr>
        <w:spacing w:line="257" w:lineRule="auto"/>
        <w:rPr>
          <w:rFonts w:ascii="Arial" w:eastAsia="Arial" w:hAnsi="Arial" w:cs="Arial"/>
          <w:color w:val="000000" w:themeColor="text1"/>
          <w:lang w:val="en-GB"/>
        </w:rPr>
      </w:pPr>
      <w:r w:rsidRPr="561F3C7D">
        <w:rPr>
          <w:rFonts w:ascii="Arial" w:eastAsia="Arial" w:hAnsi="Arial" w:cs="Arial"/>
          <w:color w:val="000000" w:themeColor="text1"/>
          <w:lang w:val="en-GB"/>
        </w:rPr>
        <w:t>Telco on IVAS: 16 December 2022, 14:00 – 17:00 CET, submission deadline: 15 December 2022, 14:00 CET, host: Dolby</w:t>
      </w:r>
    </w:p>
    <w:p w14:paraId="4A90A50E" w14:textId="7B74F7C9" w:rsidR="738741BB" w:rsidRDefault="561F3C7D" w:rsidP="561F3C7D">
      <w:pPr>
        <w:pStyle w:val="Paragraphedeliste"/>
        <w:numPr>
          <w:ilvl w:val="2"/>
          <w:numId w:val="5"/>
        </w:numPr>
        <w:spacing w:line="257" w:lineRule="auto"/>
        <w:rPr>
          <w:rFonts w:ascii="Arial" w:eastAsia="Arial" w:hAnsi="Arial" w:cs="Arial"/>
          <w:color w:val="000000" w:themeColor="text1"/>
          <w:lang w:val="en-GB"/>
        </w:rPr>
      </w:pPr>
      <w:r w:rsidRPr="561F3C7D">
        <w:rPr>
          <w:rFonts w:ascii="Arial" w:eastAsia="Arial" w:hAnsi="Arial" w:cs="Arial"/>
          <w:color w:val="000000" w:themeColor="text1"/>
          <w:lang w:val="en-GB"/>
        </w:rPr>
        <w:t>Telco on IVAS: 13 January 2023, 14:00 – 17:00 CET, submission deadline: 12 January 2023, 14:00 CET, host: Dolby</w:t>
      </w:r>
    </w:p>
    <w:p w14:paraId="36C1F044" w14:textId="6428675C" w:rsidR="738741BB" w:rsidRDefault="561F3C7D" w:rsidP="561F3C7D">
      <w:pPr>
        <w:pStyle w:val="Paragraphedeliste"/>
        <w:numPr>
          <w:ilvl w:val="2"/>
          <w:numId w:val="5"/>
        </w:numPr>
        <w:spacing w:line="257" w:lineRule="auto"/>
        <w:rPr>
          <w:rFonts w:ascii="Arial" w:eastAsia="Arial" w:hAnsi="Arial" w:cs="Arial"/>
          <w:color w:val="000000" w:themeColor="text1"/>
          <w:lang w:val="en-GB"/>
        </w:rPr>
      </w:pPr>
      <w:r w:rsidRPr="561F3C7D">
        <w:rPr>
          <w:rFonts w:ascii="Arial" w:eastAsia="Arial" w:hAnsi="Arial" w:cs="Arial"/>
          <w:color w:val="000000" w:themeColor="text1"/>
          <w:lang w:val="en-GB"/>
        </w:rPr>
        <w:t>Telco on ATIAS (16 Jan. 2023 15:00-17:00 CET, submission deadline is 13 Jan. 2023, 14:00 CET, Host: Dolby)</w:t>
      </w:r>
    </w:p>
    <w:p w14:paraId="1F890A61" w14:textId="2D8334C3" w:rsidR="738741BB" w:rsidRDefault="561F3C7D" w:rsidP="561F3C7D">
      <w:pPr>
        <w:pStyle w:val="Paragraphedeliste"/>
        <w:numPr>
          <w:ilvl w:val="2"/>
          <w:numId w:val="5"/>
        </w:numPr>
        <w:spacing w:line="257" w:lineRule="auto"/>
        <w:rPr>
          <w:rFonts w:ascii="Arial" w:eastAsia="Arial" w:hAnsi="Arial" w:cs="Arial"/>
          <w:color w:val="000000" w:themeColor="text1"/>
          <w:lang w:val="en-GB"/>
        </w:rPr>
      </w:pPr>
      <w:r w:rsidRPr="561F3C7D">
        <w:rPr>
          <w:rFonts w:ascii="Arial" w:eastAsia="Arial" w:hAnsi="Arial" w:cs="Arial"/>
          <w:color w:val="000000" w:themeColor="text1"/>
          <w:lang w:val="en-GB"/>
        </w:rPr>
        <w:t>Telco on eUET (Jan. 30, 16:00-18:00 CET; Submission deadline: Jan. 27, 14:00 CET; Host: HEAD acoustics GmbH)</w:t>
      </w:r>
    </w:p>
    <w:p w14:paraId="0B196940" w14:textId="716A2AD0" w:rsidR="738741BB" w:rsidRDefault="561F3C7D" w:rsidP="561F3C7D">
      <w:pPr>
        <w:pStyle w:val="Paragraphedeliste"/>
        <w:numPr>
          <w:ilvl w:val="2"/>
          <w:numId w:val="5"/>
        </w:numPr>
        <w:spacing w:line="257" w:lineRule="auto"/>
        <w:rPr>
          <w:rFonts w:ascii="Arial" w:eastAsia="Arial" w:hAnsi="Arial" w:cs="Arial"/>
          <w:color w:val="000000" w:themeColor="text1"/>
          <w:lang w:val="en-GB"/>
        </w:rPr>
      </w:pPr>
      <w:r w:rsidRPr="561F3C7D">
        <w:rPr>
          <w:rFonts w:ascii="Arial" w:eastAsia="Arial" w:hAnsi="Arial" w:cs="Arial"/>
          <w:color w:val="000000" w:themeColor="text1"/>
          <w:lang w:val="en-GB"/>
        </w:rPr>
        <w:t>Telco on IVAS: 3 February 2023, 14:00 – 17:00 CET, submission deadline: 2 February 2023, 14:00 CET, host: Dolby</w:t>
      </w:r>
    </w:p>
    <w:p w14:paraId="59916E0A" w14:textId="77777777" w:rsidR="007473D4" w:rsidRDefault="007473D4" w:rsidP="738741BB">
      <w:pPr>
        <w:spacing w:line="257" w:lineRule="auto"/>
      </w:pPr>
    </w:p>
    <w:p w14:paraId="1C4AF3E0" w14:textId="5444417E" w:rsidR="738741BB" w:rsidRDefault="738741BB" w:rsidP="738741BB">
      <w:pPr>
        <w:spacing w:line="257" w:lineRule="auto"/>
      </w:pPr>
      <w:r>
        <w:lastRenderedPageBreak/>
        <w:br/>
      </w:r>
    </w:p>
    <w:p w14:paraId="52A1C007" w14:textId="342B40EE" w:rsidR="738741BB" w:rsidRDefault="738741BB" w:rsidP="738741BB">
      <w:pPr>
        <w:spacing w:line="257" w:lineRule="auto"/>
      </w:pPr>
      <w:r w:rsidRPr="738741BB">
        <w:rPr>
          <w:rFonts w:ascii="Arial" w:eastAsia="Arial" w:hAnsi="Arial" w:cs="Arial"/>
          <w:color w:val="000000" w:themeColor="text1"/>
          <w:sz w:val="32"/>
          <w:szCs w:val="32"/>
          <w:lang w:val="en-GB"/>
        </w:rPr>
        <w:t xml:space="preserve">1. </w:t>
      </w:r>
      <w:r w:rsidRPr="738741BB">
        <w:rPr>
          <w:rFonts w:ascii="Calibri" w:eastAsia="Calibri" w:hAnsi="Calibri" w:cs="Calibri"/>
          <w:color w:val="000000" w:themeColor="text1"/>
          <w:sz w:val="32"/>
          <w:szCs w:val="32"/>
          <w:lang w:val="en-GB"/>
        </w:rPr>
        <w:t xml:space="preserve"> </w:t>
      </w:r>
      <w:r w:rsidRPr="738741BB">
        <w:rPr>
          <w:rFonts w:ascii="Arial" w:eastAsia="Arial" w:hAnsi="Arial" w:cs="Arial"/>
          <w:color w:val="000000" w:themeColor="text1"/>
          <w:sz w:val="32"/>
          <w:szCs w:val="32"/>
          <w:lang w:val="en-GB"/>
        </w:rPr>
        <w:t xml:space="preserve">Opening of the Session </w:t>
      </w:r>
    </w:p>
    <w:p w14:paraId="285414C2" w14:textId="491CEE81" w:rsidR="738741BB" w:rsidRDefault="738741BB" w:rsidP="738741BB">
      <w:pPr>
        <w:spacing w:line="257" w:lineRule="auto"/>
      </w:pPr>
      <w:r w:rsidRPr="738741BB">
        <w:rPr>
          <w:rFonts w:ascii="Arial" w:eastAsia="Arial" w:hAnsi="Arial" w:cs="Arial"/>
          <w:color w:val="000000" w:themeColor="text1"/>
          <w:lang w:val="en-GB"/>
        </w:rPr>
        <w:t xml:space="preserve">The Audio SWG Co-Chairs, Mr. Imre Varga (Qualcomm) and Mr. Stephane Ragot (Orange), opened the Audio SWG meeting on 15 November 2022, 09:00 CET. </w:t>
      </w:r>
    </w:p>
    <w:p w14:paraId="76424DFB" w14:textId="303220E1"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2C191E5A" w14:textId="17152D9C" w:rsidR="738741BB" w:rsidRDefault="738741BB" w:rsidP="738741BB">
      <w:pPr>
        <w:spacing w:line="257" w:lineRule="auto"/>
      </w:pPr>
      <w:r w:rsidRPr="738741BB">
        <w:rPr>
          <w:rFonts w:ascii="Calibri" w:eastAsia="Calibri" w:hAnsi="Calibri" w:cs="Calibri"/>
          <w:color w:val="000000" w:themeColor="text1"/>
          <w:lang w:val="en-GB"/>
        </w:rPr>
        <w:t xml:space="preserve"> </w:t>
      </w:r>
      <w:r w:rsidRPr="738741BB">
        <w:rPr>
          <w:rFonts w:ascii="Arial" w:eastAsia="Arial" w:hAnsi="Arial" w:cs="Arial"/>
          <w:color w:val="000000" w:themeColor="text1"/>
          <w:lang w:val="en-GB"/>
        </w:rPr>
        <w:t xml:space="preserve">The minutes are shared here: </w:t>
      </w:r>
    </w:p>
    <w:p w14:paraId="3BF9801E" w14:textId="4F2A4927" w:rsidR="738741BB" w:rsidRDefault="009A6FB6" w:rsidP="738741BB">
      <w:pPr>
        <w:spacing w:line="257" w:lineRule="auto"/>
      </w:pPr>
      <w:hyperlink r:id="rId7">
        <w:r w:rsidR="738741BB" w:rsidRPr="738741BB">
          <w:rPr>
            <w:rStyle w:val="Lienhypertexte"/>
            <w:rFonts w:ascii="Arial" w:eastAsia="Arial" w:hAnsi="Arial" w:cs="Arial"/>
            <w:sz w:val="20"/>
            <w:szCs w:val="20"/>
            <w:lang w:val="en-GB"/>
          </w:rPr>
          <w:t>https://etsihq-my.sharepoint.com/:w:/g/personal/andrijana_brekalo_etsi_org/EYCpkkQyHPFBmHX87gYXVGkBZGqUz5HjccibGf-KJv0bDQ?e=4%3AJUHOmf&amp;at=9&amp;CID=FED9879B-D487-4E41-AB77-9B10FE0744E2&amp;wdLOR=c3D238B62-7682-4971-8708-9BA20067BFD1</w:t>
        </w:r>
      </w:hyperlink>
    </w:p>
    <w:p w14:paraId="359569A4" w14:textId="0B61D326"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10A24782" w14:textId="3ADA2C0B" w:rsidR="738741BB" w:rsidRDefault="738741BB" w:rsidP="738741BB">
      <w:pPr>
        <w:spacing w:line="257" w:lineRule="auto"/>
      </w:pPr>
      <w:r w:rsidRPr="738741BB">
        <w:rPr>
          <w:rFonts w:ascii="Arial" w:eastAsia="Arial" w:hAnsi="Arial" w:cs="Arial"/>
          <w:color w:val="000000" w:themeColor="text1"/>
          <w:sz w:val="32"/>
          <w:szCs w:val="32"/>
          <w:lang w:val="en-GB"/>
        </w:rPr>
        <w:t xml:space="preserve">2.  </w:t>
      </w:r>
      <w:r w:rsidRPr="738741BB">
        <w:rPr>
          <w:rFonts w:ascii="Calibri" w:eastAsia="Calibri" w:hAnsi="Calibri" w:cs="Calibri"/>
          <w:color w:val="000000" w:themeColor="text1"/>
          <w:sz w:val="32"/>
          <w:szCs w:val="32"/>
          <w:lang w:val="en-GB"/>
        </w:rPr>
        <w:t xml:space="preserve"> </w:t>
      </w:r>
      <w:r w:rsidRPr="738741BB">
        <w:rPr>
          <w:rFonts w:ascii="Arial" w:eastAsia="Arial" w:hAnsi="Arial" w:cs="Arial"/>
          <w:color w:val="000000" w:themeColor="text1"/>
          <w:sz w:val="32"/>
          <w:szCs w:val="32"/>
          <w:lang w:val="en-GB"/>
        </w:rPr>
        <w:t xml:space="preserve">Approval of Agenda and Registration of Documents </w:t>
      </w:r>
    </w:p>
    <w:p w14:paraId="11FD49D3" w14:textId="1AD554AA" w:rsidR="738741BB" w:rsidRDefault="738741BB" w:rsidP="738741BB">
      <w:pPr>
        <w:spacing w:line="257" w:lineRule="auto"/>
      </w:pPr>
      <w:r w:rsidRPr="738741BB">
        <w:rPr>
          <w:rFonts w:ascii="Arial" w:eastAsia="Arial" w:hAnsi="Arial" w:cs="Arial"/>
          <w:color w:val="000000" w:themeColor="text1"/>
          <w:lang w:val="en-GB"/>
        </w:rPr>
        <w:t xml:space="preserve"> </w:t>
      </w:r>
    </w:p>
    <w:p w14:paraId="37BDA3D1" w14:textId="4A726C66" w:rsidR="738741BB" w:rsidRDefault="738741BB" w:rsidP="738741BB">
      <w:pPr>
        <w:spacing w:line="257" w:lineRule="auto"/>
      </w:pPr>
      <w:r w:rsidRPr="738741BB">
        <w:rPr>
          <w:rFonts w:ascii="Arial" w:eastAsia="Arial" w:hAnsi="Arial" w:cs="Arial"/>
          <w:color w:val="000000" w:themeColor="text1"/>
          <w:lang w:val="en-GB"/>
        </w:rPr>
        <w:t>Stéphane displays a draft revision of agenda</w:t>
      </w:r>
      <w:r w:rsidRPr="738741BB">
        <w:rPr>
          <w:rFonts w:ascii="Arial" w:eastAsia="Arial" w:hAnsi="Arial" w:cs="Arial"/>
          <w:color w:val="0000FF"/>
          <w:lang w:val="en-GB"/>
        </w:rPr>
        <w:t xml:space="preserve"> </w:t>
      </w:r>
      <w:r w:rsidRPr="738741BB">
        <w:rPr>
          <w:rFonts w:ascii="Arial" w:eastAsia="Arial" w:hAnsi="Arial" w:cs="Arial"/>
          <w:color w:val="000000" w:themeColor="text1"/>
          <w:lang w:val="en-GB"/>
        </w:rPr>
        <w:t xml:space="preserve">in </w:t>
      </w:r>
      <w:r w:rsidRPr="738741BB">
        <w:rPr>
          <w:rFonts w:ascii="Arial" w:eastAsia="Arial" w:hAnsi="Arial" w:cs="Arial"/>
          <w:color w:val="0000FF"/>
          <w:lang w:val="en-GB"/>
        </w:rPr>
        <w:t xml:space="preserve">S4-221336R1, </w:t>
      </w:r>
      <w:r w:rsidRPr="738741BB">
        <w:rPr>
          <w:rFonts w:ascii="Arial" w:eastAsia="Arial" w:hAnsi="Arial" w:cs="Arial"/>
          <w:color w:val="000000" w:themeColor="text1"/>
          <w:lang w:val="en-GB"/>
        </w:rPr>
        <w:t xml:space="preserve">including Tdoc allocations and an extra Tdoc already discussed in plenary (S4-221440). The agenda in </w:t>
      </w:r>
      <w:r w:rsidRPr="738741BB">
        <w:rPr>
          <w:rFonts w:ascii="Arial" w:eastAsia="Arial" w:hAnsi="Arial" w:cs="Arial"/>
          <w:color w:val="0000FF"/>
          <w:lang w:val="en-GB"/>
        </w:rPr>
        <w:t xml:space="preserve">S4-221336R1 </w:t>
      </w:r>
      <w:r w:rsidRPr="738741BB">
        <w:rPr>
          <w:rFonts w:ascii="Arial" w:eastAsia="Arial" w:hAnsi="Arial" w:cs="Arial"/>
          <w:color w:val="000000" w:themeColor="text1"/>
          <w:lang w:val="en-GB"/>
        </w:rPr>
        <w:t xml:space="preserve">was </w:t>
      </w:r>
      <w:r w:rsidRPr="738741BB">
        <w:rPr>
          <w:rFonts w:ascii="Arial" w:eastAsia="Arial" w:hAnsi="Arial" w:cs="Arial"/>
          <w:color w:val="FF0000"/>
          <w:lang w:val="en-GB"/>
        </w:rPr>
        <w:t>agreed</w:t>
      </w:r>
      <w:r w:rsidRPr="738741BB">
        <w:rPr>
          <w:rFonts w:ascii="Arial" w:eastAsia="Arial" w:hAnsi="Arial" w:cs="Arial"/>
          <w:color w:val="000000" w:themeColor="text1"/>
          <w:lang w:val="en-GB"/>
        </w:rPr>
        <w:t xml:space="preserve"> (see the final agenda in Annex A of the present report). </w:t>
      </w:r>
    </w:p>
    <w:p w14:paraId="4D38F1F1" w14:textId="40EDF981"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w:t>
      </w:r>
    </w:p>
    <w:p w14:paraId="6EBC402B" w14:textId="6053128D" w:rsidR="738741BB" w:rsidRDefault="738741BB" w:rsidP="738741BB">
      <w:pPr>
        <w:spacing w:line="257" w:lineRule="auto"/>
      </w:pPr>
      <w:r w:rsidRPr="738741BB">
        <w:rPr>
          <w:rFonts w:ascii="Arial" w:eastAsia="Arial" w:hAnsi="Arial" w:cs="Arial"/>
          <w:color w:val="000000" w:themeColor="text1"/>
          <w:sz w:val="32"/>
          <w:szCs w:val="32"/>
          <w:lang w:val="en-GB"/>
        </w:rPr>
        <w:t xml:space="preserve">3.  </w:t>
      </w:r>
      <w:r w:rsidRPr="738741BB">
        <w:rPr>
          <w:rFonts w:ascii="Calibri" w:eastAsia="Calibri" w:hAnsi="Calibri" w:cs="Calibri"/>
          <w:color w:val="000000" w:themeColor="text1"/>
          <w:sz w:val="32"/>
          <w:szCs w:val="32"/>
          <w:lang w:val="en-GB"/>
        </w:rPr>
        <w:t xml:space="preserve"> </w:t>
      </w:r>
      <w:r w:rsidRPr="738741BB">
        <w:rPr>
          <w:rFonts w:ascii="Arial" w:eastAsia="Arial" w:hAnsi="Arial" w:cs="Arial"/>
          <w:color w:val="000000" w:themeColor="text1"/>
          <w:sz w:val="32"/>
          <w:szCs w:val="32"/>
          <w:lang w:val="en-GB"/>
        </w:rPr>
        <w:t xml:space="preserve">CRs to Features in Release 17 and earlier </w:t>
      </w:r>
    </w:p>
    <w:p w14:paraId="038D42B0" w14:textId="3A114BBD"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w:t>
      </w:r>
      <w:r w:rsidRPr="738741BB">
        <w:rPr>
          <w:rFonts w:ascii="Arial" w:eastAsia="Arial" w:hAnsi="Arial" w:cs="Arial"/>
          <w:b/>
          <w:bCs/>
          <w:color w:val="0000FF"/>
          <w:sz w:val="28"/>
          <w:szCs w:val="28"/>
          <w:lang w:val="en-GB"/>
        </w:rPr>
        <w:t>S4-221271</w:t>
      </w:r>
    </w:p>
    <w:p w14:paraId="670C0DE0" w14:textId="1F976F99"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60DBC931" w14:textId="4F88B5FE" w:rsidR="738741BB" w:rsidRDefault="738741BB" w:rsidP="738741BB">
      <w:pPr>
        <w:spacing w:line="257" w:lineRule="auto"/>
      </w:pPr>
      <w:r w:rsidRPr="738741BB">
        <w:rPr>
          <w:rFonts w:ascii="Arial" w:eastAsia="Arial" w:hAnsi="Arial" w:cs="Arial"/>
          <w:b/>
          <w:bCs/>
          <w:color w:val="0000FF"/>
          <w:lang w:val="en-GB"/>
        </w:rPr>
        <w:t xml:space="preserve">Presenter: </w:t>
      </w:r>
      <w:r w:rsidRPr="738741BB">
        <w:rPr>
          <w:rFonts w:ascii="Arial" w:eastAsia="Arial" w:hAnsi="Arial" w:cs="Arial"/>
          <w:color w:val="FF0000"/>
          <w:lang w:val="en-GB"/>
        </w:rPr>
        <w:t>Jan Reimes</w:t>
      </w:r>
    </w:p>
    <w:p w14:paraId="742F7BCA" w14:textId="27AD8272"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43386BC5" w14:textId="72E8C871" w:rsidR="738741BB" w:rsidRDefault="738741BB" w:rsidP="738741BB">
      <w:pPr>
        <w:pStyle w:val="Paragraphedeliste"/>
        <w:numPr>
          <w:ilvl w:val="0"/>
          <w:numId w:val="4"/>
        </w:numPr>
        <w:spacing w:line="257" w:lineRule="auto"/>
        <w:rPr>
          <w:rFonts w:ascii="Segoe UI" w:eastAsia="Segoe UI" w:hAnsi="Segoe UI" w:cs="Segoe UI"/>
          <w:color w:val="000000" w:themeColor="text1"/>
          <w:lang w:val="en-GB"/>
        </w:rPr>
      </w:pPr>
      <w:r w:rsidRPr="738741BB">
        <w:rPr>
          <w:rFonts w:ascii="Segoe UI" w:eastAsia="Segoe UI" w:hAnsi="Segoe UI" w:cs="Segoe UI"/>
          <w:color w:val="000000" w:themeColor="text1"/>
          <w:lang w:val="en-GB"/>
        </w:rPr>
        <w:t>Stéphane: SA4 secretary commented that the cover page has some issues, we need to allocate a revision to fix the formal aspects, we need to tick one box on affected boxes, any other comments?</w:t>
      </w:r>
    </w:p>
    <w:p w14:paraId="6C862625" w14:textId="07B1C8F2" w:rsidR="738741BB" w:rsidRDefault="738741BB" w:rsidP="738741BB">
      <w:pPr>
        <w:pStyle w:val="Paragraphedeliste"/>
        <w:numPr>
          <w:ilvl w:val="0"/>
          <w:numId w:val="4"/>
        </w:numPr>
        <w:spacing w:line="257" w:lineRule="auto"/>
        <w:rPr>
          <w:rFonts w:ascii="Segoe UI" w:eastAsia="Segoe UI" w:hAnsi="Segoe UI" w:cs="Segoe UI"/>
          <w:color w:val="000000" w:themeColor="text1"/>
          <w:lang w:val="en-GB"/>
        </w:rPr>
      </w:pPr>
      <w:r w:rsidRPr="738741BB">
        <w:rPr>
          <w:rFonts w:ascii="Segoe UI" w:eastAsia="Segoe UI" w:hAnsi="Segoe UI" w:cs="Segoe UI"/>
          <w:color w:val="000000" w:themeColor="text1"/>
          <w:lang w:val="en-GB"/>
        </w:rPr>
        <w:t>Andre: more editorial correction, on 5.3.4, it cut the ‘connections’ word, clarify why volume control not applicable to the digital electrical interface?</w:t>
      </w:r>
    </w:p>
    <w:p w14:paraId="349D7375" w14:textId="6D369E6D" w:rsidR="738741BB" w:rsidRDefault="738741BB" w:rsidP="738741BB">
      <w:pPr>
        <w:pStyle w:val="Paragraphedeliste"/>
        <w:numPr>
          <w:ilvl w:val="0"/>
          <w:numId w:val="4"/>
        </w:numPr>
        <w:spacing w:line="257" w:lineRule="auto"/>
        <w:rPr>
          <w:rFonts w:ascii="Segoe UI" w:eastAsia="Segoe UI" w:hAnsi="Segoe UI" w:cs="Segoe UI"/>
          <w:color w:val="000000" w:themeColor="text1"/>
          <w:lang w:val="en-GB"/>
        </w:rPr>
      </w:pPr>
      <w:r w:rsidRPr="738741BB">
        <w:rPr>
          <w:rFonts w:ascii="Segoe UI" w:eastAsia="Segoe UI" w:hAnsi="Segoe UI" w:cs="Segoe UI"/>
          <w:color w:val="000000" w:themeColor="text1"/>
          <w:lang w:val="en-GB"/>
        </w:rPr>
        <w:lastRenderedPageBreak/>
        <w:t>Jan: if take BT connection, if volume control on phone it does not apply to electrical interface, for USB it’s not clear how it works, we observe devices that behave like in BT, some do attenuate, we assume that volume control has no impact on signal transmitted</w:t>
      </w:r>
    </w:p>
    <w:p w14:paraId="7FC1122A" w14:textId="64C0DCCB" w:rsidR="738741BB" w:rsidRDefault="738741BB" w:rsidP="738741BB">
      <w:pPr>
        <w:pStyle w:val="Paragraphedeliste"/>
        <w:numPr>
          <w:ilvl w:val="0"/>
          <w:numId w:val="4"/>
        </w:numPr>
        <w:spacing w:line="257" w:lineRule="auto"/>
        <w:rPr>
          <w:rFonts w:ascii="Segoe UI" w:eastAsia="Segoe UI" w:hAnsi="Segoe UI" w:cs="Segoe UI"/>
          <w:color w:val="000000" w:themeColor="text1"/>
          <w:lang w:val="en-GB"/>
        </w:rPr>
      </w:pPr>
      <w:r w:rsidRPr="738741BB">
        <w:rPr>
          <w:rFonts w:ascii="Segoe UI" w:eastAsia="Segoe UI" w:hAnsi="Segoe UI" w:cs="Segoe UI"/>
          <w:color w:val="000000" w:themeColor="text1"/>
          <w:lang w:val="en-GB"/>
        </w:rPr>
        <w:t>Stéphane: should there be a note?</w:t>
      </w:r>
    </w:p>
    <w:p w14:paraId="799AFCF3" w14:textId="0347E88D" w:rsidR="738741BB" w:rsidRDefault="738741BB" w:rsidP="738741BB">
      <w:pPr>
        <w:pStyle w:val="Paragraphedeliste"/>
        <w:numPr>
          <w:ilvl w:val="0"/>
          <w:numId w:val="4"/>
        </w:numPr>
        <w:spacing w:line="257" w:lineRule="auto"/>
        <w:rPr>
          <w:rFonts w:ascii="Segoe UI" w:eastAsia="Segoe UI" w:hAnsi="Segoe UI" w:cs="Segoe UI"/>
          <w:color w:val="000000" w:themeColor="text1"/>
          <w:lang w:val="en-GB"/>
        </w:rPr>
      </w:pPr>
      <w:r w:rsidRPr="738741BB">
        <w:rPr>
          <w:rFonts w:ascii="Segoe UI" w:eastAsia="Segoe UI" w:hAnsi="Segoe UI" w:cs="Segoe UI"/>
          <w:color w:val="000000" w:themeColor="text1"/>
          <w:lang w:val="en-GB"/>
        </w:rPr>
        <w:t>Jan: it is described in 26.132, implicitly it is assumed that there is no volume control for digital case, a note is not necessary</w:t>
      </w:r>
    </w:p>
    <w:p w14:paraId="30AC1C28" w14:textId="5C8178E7" w:rsidR="738741BB" w:rsidRDefault="738741BB" w:rsidP="738741BB">
      <w:pPr>
        <w:spacing w:line="257" w:lineRule="auto"/>
        <w:rPr>
          <w:rFonts w:ascii="Arial" w:eastAsia="Arial" w:hAnsi="Arial" w:cs="Arial"/>
          <w:color w:val="FF0000"/>
          <w:lang w:val="en-GB"/>
        </w:rPr>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Decision:</w:t>
      </w:r>
      <w:r w:rsidRPr="738741BB">
        <w:rPr>
          <w:rFonts w:ascii="Arial" w:eastAsia="Arial" w:hAnsi="Arial" w:cs="Arial"/>
          <w:color w:val="000000" w:themeColor="text1"/>
          <w:lang w:val="en-GB"/>
        </w:rPr>
        <w:t xml:space="preserve"> </w:t>
      </w:r>
      <w:r w:rsidRPr="738741BB">
        <w:rPr>
          <w:rFonts w:ascii="Arial" w:eastAsia="Arial" w:hAnsi="Arial" w:cs="Arial"/>
          <w:b/>
          <w:bCs/>
          <w:color w:val="0000FF"/>
          <w:lang w:val="en-GB"/>
        </w:rPr>
        <w:t xml:space="preserve">S4-221271 </w:t>
      </w:r>
      <w:r w:rsidRPr="738741BB">
        <w:rPr>
          <w:rFonts w:ascii="Arial" w:eastAsia="Arial" w:hAnsi="Arial" w:cs="Arial"/>
          <w:color w:val="FF0000"/>
          <w:lang w:val="en-GB"/>
        </w:rPr>
        <w:t xml:space="preserve">is revised to </w:t>
      </w:r>
      <w:r w:rsidRPr="738741BB">
        <w:rPr>
          <w:rFonts w:ascii="Arial" w:eastAsia="Arial" w:hAnsi="Arial" w:cs="Arial"/>
          <w:b/>
          <w:bCs/>
          <w:color w:val="0000FF"/>
          <w:lang w:val="en-GB"/>
        </w:rPr>
        <w:t>S4-221514</w:t>
      </w:r>
      <w:r>
        <w:br/>
      </w:r>
      <w:r w:rsidRPr="738741BB">
        <w:rPr>
          <w:rFonts w:ascii="Arial" w:eastAsia="Arial" w:hAnsi="Arial" w:cs="Arial"/>
          <w:color w:val="FF0000"/>
          <w:lang w:val="en-GB"/>
        </w:rPr>
        <w:t xml:space="preserve"> </w:t>
      </w:r>
      <w:r>
        <w:br/>
      </w:r>
    </w:p>
    <w:p w14:paraId="75125B38" w14:textId="71B4C51B" w:rsidR="738741BB" w:rsidRDefault="738741BB" w:rsidP="738741BB">
      <w:pPr>
        <w:spacing w:line="257" w:lineRule="auto"/>
        <w:rPr>
          <w:rFonts w:ascii="Arial" w:eastAsia="Arial" w:hAnsi="Arial" w:cs="Arial"/>
          <w:color w:val="FF0000"/>
          <w:sz w:val="28"/>
          <w:szCs w:val="28"/>
        </w:rPr>
      </w:pPr>
      <w:r w:rsidRPr="738741BB">
        <w:rPr>
          <w:rFonts w:ascii="Arial" w:eastAsia="Arial" w:hAnsi="Arial" w:cs="Arial"/>
          <w:b/>
          <w:bCs/>
          <w:color w:val="0000FF"/>
          <w:sz w:val="28"/>
          <w:szCs w:val="28"/>
          <w:lang w:val="en-GB"/>
        </w:rPr>
        <w:t xml:space="preserve">S4-221514 </w:t>
      </w:r>
      <w:r w:rsidRPr="738741BB">
        <w:rPr>
          <w:sz w:val="28"/>
          <w:szCs w:val="28"/>
        </w:rPr>
        <w:t xml:space="preserve"> </w:t>
      </w:r>
      <w:r w:rsidRPr="738741BB">
        <w:rPr>
          <w:rFonts w:ascii="Arial" w:eastAsia="Arial" w:hAnsi="Arial" w:cs="Arial"/>
          <w:color w:val="FF0000"/>
          <w:sz w:val="28"/>
          <w:szCs w:val="28"/>
        </w:rPr>
        <w:t>is agreed without presentation</w:t>
      </w:r>
    </w:p>
    <w:p w14:paraId="69C89669" w14:textId="28B5BF3F" w:rsidR="738741BB" w:rsidRDefault="738741BB" w:rsidP="738741BB">
      <w:pPr>
        <w:spacing w:line="257" w:lineRule="auto"/>
      </w:pPr>
    </w:p>
    <w:p w14:paraId="0C970EC3" w14:textId="022F0B6D" w:rsidR="738741BB" w:rsidRDefault="738741BB" w:rsidP="738741BB">
      <w:pPr>
        <w:spacing w:line="257" w:lineRule="auto"/>
      </w:pPr>
    </w:p>
    <w:p w14:paraId="5DC59B6E" w14:textId="48887A42" w:rsidR="738741BB" w:rsidRDefault="738741BB" w:rsidP="738741BB">
      <w:pPr>
        <w:spacing w:line="257" w:lineRule="auto"/>
      </w:pPr>
      <w:r w:rsidRPr="738741BB">
        <w:rPr>
          <w:rFonts w:ascii="Arial" w:eastAsia="Arial" w:hAnsi="Arial" w:cs="Arial"/>
          <w:b/>
          <w:bCs/>
          <w:color w:val="0000FF"/>
          <w:sz w:val="28"/>
          <w:szCs w:val="28"/>
          <w:lang w:val="en-GB"/>
        </w:rPr>
        <w:t>S4-221416</w:t>
      </w:r>
    </w:p>
    <w:p w14:paraId="10D4563A" w14:textId="1F976F99"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2885E80C" w14:textId="29550BC8"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Presenter: M. Multrus</w:t>
      </w:r>
    </w:p>
    <w:p w14:paraId="3DBE42B5" w14:textId="27AD8272"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6F09A36D" w14:textId="535BC70E"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Further corrections are suggested. The source will provide a revision in DRAFTS folder</w:t>
      </w:r>
    </w:p>
    <w:p w14:paraId="751587A8" w14:textId="4531B1AE" w:rsidR="561F3C7D" w:rsidRDefault="561F3C7D" w:rsidP="561F3C7D">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Later during the sessions, the update was reviewed and agreed</w:t>
      </w:r>
    </w:p>
    <w:p w14:paraId="33C0159B" w14:textId="1ED214D7" w:rsidR="7AEF2835" w:rsidRDefault="561F3C7D" w:rsidP="561F3C7D">
      <w:pPr>
        <w:spacing w:line="257" w:lineRule="auto"/>
        <w:rPr>
          <w:rFonts w:ascii="Arial" w:eastAsia="Arial" w:hAnsi="Arial" w:cs="Arial"/>
          <w:color w:val="FF0000"/>
          <w:lang w:val="en-GB"/>
        </w:rPr>
      </w:pPr>
      <w:r w:rsidRPr="561F3C7D">
        <w:rPr>
          <w:rFonts w:ascii="Calibri" w:eastAsia="Calibri" w:hAnsi="Calibri" w:cs="Calibri"/>
          <w:color w:val="000000" w:themeColor="text1"/>
          <w:lang w:val="en-GB"/>
        </w:rPr>
        <w:t xml:space="preserve">  </w:t>
      </w:r>
      <w:r w:rsidR="7AEF2835">
        <w:tab/>
      </w:r>
      <w:r w:rsidR="7AEF2835">
        <w:br/>
      </w:r>
      <w:r w:rsidRPr="561F3C7D">
        <w:rPr>
          <w:rFonts w:ascii="Calibri" w:eastAsia="Calibri" w:hAnsi="Calibri" w:cs="Calibri"/>
          <w:color w:val="000000" w:themeColor="text1"/>
          <w:lang w:val="en-GB"/>
        </w:rPr>
        <w:t>Decision:</w:t>
      </w:r>
      <w:r w:rsidRPr="561F3C7D">
        <w:rPr>
          <w:rFonts w:ascii="Arial" w:eastAsia="Arial" w:hAnsi="Arial" w:cs="Arial"/>
          <w:color w:val="000000" w:themeColor="text1"/>
          <w:lang w:val="en-GB"/>
        </w:rPr>
        <w:t xml:space="preserve"> </w:t>
      </w:r>
      <w:r w:rsidRPr="561F3C7D">
        <w:rPr>
          <w:rFonts w:ascii="Arial" w:eastAsia="Arial" w:hAnsi="Arial" w:cs="Arial"/>
          <w:b/>
          <w:bCs/>
          <w:color w:val="0000FF"/>
          <w:lang w:val="en-GB"/>
        </w:rPr>
        <w:t xml:space="preserve">S4-221416 </w:t>
      </w:r>
      <w:r w:rsidRPr="561F3C7D">
        <w:rPr>
          <w:rFonts w:ascii="Arial" w:eastAsia="Arial" w:hAnsi="Arial" w:cs="Arial"/>
          <w:color w:val="FF0000"/>
          <w:lang w:val="en-GB"/>
        </w:rPr>
        <w:t xml:space="preserve">is revised into </w:t>
      </w:r>
      <w:r w:rsidRPr="561F3C7D">
        <w:rPr>
          <w:rFonts w:ascii="Arial" w:eastAsia="Arial" w:hAnsi="Arial" w:cs="Arial"/>
          <w:b/>
          <w:bCs/>
          <w:color w:val="0000FF"/>
          <w:lang w:val="en-GB"/>
        </w:rPr>
        <w:t>S4-221515</w:t>
      </w:r>
      <w:r w:rsidRPr="561F3C7D">
        <w:rPr>
          <w:rFonts w:ascii="Arial" w:eastAsia="Arial" w:hAnsi="Arial" w:cs="Arial"/>
          <w:color w:val="FF0000"/>
          <w:lang w:val="en-GB"/>
        </w:rPr>
        <w:t xml:space="preserve"> which was agreed and will be brought to plenary under A.I.13</w:t>
      </w:r>
      <w:r w:rsidR="7AEF2835">
        <w:br/>
      </w:r>
      <w:r w:rsidRPr="561F3C7D">
        <w:rPr>
          <w:rFonts w:ascii="Arial" w:eastAsia="Arial" w:hAnsi="Arial" w:cs="Arial"/>
          <w:color w:val="FF0000"/>
          <w:lang w:val="en-GB"/>
        </w:rPr>
        <w:t xml:space="preserve"> </w:t>
      </w:r>
      <w:r w:rsidR="7AEF2835">
        <w:br/>
      </w:r>
    </w:p>
    <w:p w14:paraId="54E99DDE" w14:textId="5187B792" w:rsidR="738741BB" w:rsidRDefault="561F3C7D" w:rsidP="561F3C7D">
      <w:pPr>
        <w:spacing w:line="257" w:lineRule="auto"/>
        <w:rPr>
          <w:rFonts w:ascii="Arial" w:eastAsia="Arial" w:hAnsi="Arial" w:cs="Arial"/>
          <w:color w:val="FF0000"/>
          <w:sz w:val="28"/>
          <w:szCs w:val="28"/>
          <w:lang w:val="en-GB"/>
        </w:rPr>
      </w:pPr>
      <w:r w:rsidRPr="561F3C7D">
        <w:rPr>
          <w:rFonts w:ascii="Arial" w:eastAsia="Arial" w:hAnsi="Arial" w:cs="Arial"/>
          <w:b/>
          <w:bCs/>
          <w:color w:val="0000FF"/>
          <w:sz w:val="28"/>
          <w:szCs w:val="28"/>
          <w:lang w:val="en-GB"/>
        </w:rPr>
        <w:t xml:space="preserve">S4-221437 </w:t>
      </w:r>
      <w:r w:rsidRPr="561F3C7D">
        <w:rPr>
          <w:rFonts w:ascii="Arial" w:eastAsia="Arial" w:hAnsi="Arial" w:cs="Arial"/>
          <w:color w:val="FF0000"/>
          <w:sz w:val="28"/>
          <w:szCs w:val="28"/>
          <w:lang w:val="en-GB"/>
        </w:rPr>
        <w:t>is withdrawn</w:t>
      </w:r>
    </w:p>
    <w:p w14:paraId="6536A49A" w14:textId="6E1338F8" w:rsidR="738741BB" w:rsidRDefault="738741BB" w:rsidP="738741BB">
      <w:pPr>
        <w:spacing w:line="257" w:lineRule="auto"/>
      </w:pPr>
    </w:p>
    <w:p w14:paraId="1C282AA7" w14:textId="226CDB3F" w:rsidR="738741BB" w:rsidRDefault="738741BB" w:rsidP="738741BB">
      <w:pPr>
        <w:spacing w:line="257" w:lineRule="auto"/>
      </w:pPr>
      <w:r w:rsidRPr="738741BB">
        <w:rPr>
          <w:rFonts w:ascii="Arial" w:eastAsia="Arial" w:hAnsi="Arial" w:cs="Arial"/>
          <w:b/>
          <w:bCs/>
          <w:color w:val="0000FF"/>
          <w:sz w:val="28"/>
          <w:szCs w:val="28"/>
          <w:lang w:val="en-GB"/>
        </w:rPr>
        <w:t>S4-221463</w:t>
      </w:r>
    </w:p>
    <w:p w14:paraId="370D5058" w14:textId="1F976F99"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2438574E" w14:textId="04A5A946"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Presenter: T. Toftgard</w:t>
      </w:r>
    </w:p>
    <w:p w14:paraId="5810DB64" w14:textId="27AD8272"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3B38DDF4" w14:textId="14F2DE61"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w:t>
      </w:r>
    </w:p>
    <w:p w14:paraId="6425CD66" w14:textId="5483EDFA" w:rsidR="738741BB" w:rsidRDefault="738741BB" w:rsidP="738741BB">
      <w:pPr>
        <w:spacing w:line="257" w:lineRule="auto"/>
      </w:pPr>
      <w:r w:rsidRPr="738741BB">
        <w:rPr>
          <w:rFonts w:ascii="Calibri" w:eastAsia="Calibri" w:hAnsi="Calibri" w:cs="Calibri"/>
          <w:color w:val="000000" w:themeColor="text1"/>
          <w:lang w:val="en-GB"/>
        </w:rPr>
        <w:lastRenderedPageBreak/>
        <w:t xml:space="preserve">  </w:t>
      </w:r>
      <w:r>
        <w:br/>
      </w:r>
      <w:r w:rsidRPr="738741BB">
        <w:rPr>
          <w:rFonts w:ascii="Calibri" w:eastAsia="Calibri" w:hAnsi="Calibri" w:cs="Calibri"/>
          <w:color w:val="000000" w:themeColor="text1"/>
          <w:lang w:val="en-GB"/>
        </w:rPr>
        <w:t>Decision:</w:t>
      </w:r>
      <w:r w:rsidRPr="738741BB">
        <w:rPr>
          <w:rFonts w:ascii="Arial" w:eastAsia="Arial" w:hAnsi="Arial" w:cs="Arial"/>
          <w:color w:val="000000" w:themeColor="text1"/>
          <w:lang w:val="en-GB"/>
        </w:rPr>
        <w:t xml:space="preserve"> </w:t>
      </w:r>
      <w:r w:rsidRPr="738741BB">
        <w:rPr>
          <w:rFonts w:ascii="Arial" w:eastAsia="Arial" w:hAnsi="Arial" w:cs="Arial"/>
          <w:b/>
          <w:bCs/>
          <w:color w:val="0000FF"/>
          <w:lang w:val="en-GB"/>
        </w:rPr>
        <w:t xml:space="preserve">S4-221463 </w:t>
      </w:r>
      <w:r w:rsidRPr="738741BB">
        <w:rPr>
          <w:rFonts w:ascii="Arial" w:eastAsia="Arial" w:hAnsi="Arial" w:cs="Arial"/>
          <w:color w:val="FF0000"/>
          <w:lang w:val="en-GB"/>
        </w:rPr>
        <w:t>is agreed</w:t>
      </w:r>
    </w:p>
    <w:p w14:paraId="129EDB56" w14:textId="64767335" w:rsidR="738741BB" w:rsidRDefault="738741BB" w:rsidP="738741BB">
      <w:pPr>
        <w:spacing w:line="257" w:lineRule="auto"/>
        <w:rPr>
          <w:rFonts w:ascii="Segoe UI" w:eastAsia="Segoe UI" w:hAnsi="Segoe UI" w:cs="Segoe UI"/>
          <w:color w:val="000000" w:themeColor="text1"/>
          <w:lang w:val="en-GB"/>
        </w:rPr>
      </w:pPr>
    </w:p>
    <w:p w14:paraId="661EA694" w14:textId="414A7278"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w:t>
      </w:r>
      <w:r w:rsidRPr="738741BB">
        <w:rPr>
          <w:rFonts w:ascii="Arial" w:eastAsia="Arial" w:hAnsi="Arial" w:cs="Arial"/>
          <w:color w:val="000000" w:themeColor="text1"/>
          <w:sz w:val="32"/>
          <w:szCs w:val="32"/>
          <w:lang w:val="en-GB"/>
        </w:rPr>
        <w:t>4.</w:t>
      </w:r>
      <w:r w:rsidRPr="738741BB">
        <w:rPr>
          <w:rFonts w:ascii="Calibri" w:eastAsia="Calibri" w:hAnsi="Calibri" w:cs="Calibri"/>
          <w:color w:val="000000" w:themeColor="text1"/>
          <w:sz w:val="32"/>
          <w:szCs w:val="32"/>
          <w:lang w:val="en-GB"/>
        </w:rPr>
        <w:t xml:space="preserve"> </w:t>
      </w:r>
      <w:r w:rsidRPr="738741BB">
        <w:rPr>
          <w:rFonts w:ascii="Arial" w:eastAsia="Arial" w:hAnsi="Arial" w:cs="Arial"/>
          <w:color w:val="000000" w:themeColor="text1"/>
          <w:sz w:val="32"/>
          <w:szCs w:val="32"/>
          <w:lang w:val="en-GB"/>
        </w:rPr>
        <w:t>Liaisons with other groups/meetings</w:t>
      </w:r>
    </w:p>
    <w:p w14:paraId="7D9BA1ED" w14:textId="10B635D7" w:rsidR="738741BB" w:rsidRDefault="738741BB" w:rsidP="738741BB">
      <w:pPr>
        <w:spacing w:line="257" w:lineRule="auto"/>
        <w:rPr>
          <w:rFonts w:ascii="Calibri" w:eastAsia="Calibri" w:hAnsi="Calibri" w:cs="Calibri"/>
          <w:color w:val="000000" w:themeColor="text1"/>
          <w:lang w:val="en-GB"/>
        </w:rPr>
      </w:pPr>
    </w:p>
    <w:p w14:paraId="7F8F88CA" w14:textId="11347886" w:rsidR="738741BB" w:rsidRDefault="738741BB" w:rsidP="738741BB">
      <w:pPr>
        <w:spacing w:line="257" w:lineRule="auto"/>
      </w:pPr>
      <w:r w:rsidRPr="738741BB">
        <w:rPr>
          <w:rFonts w:ascii="Calibri" w:eastAsia="Calibri" w:hAnsi="Calibri" w:cs="Calibri"/>
          <w:color w:val="000000" w:themeColor="text1"/>
          <w:lang w:val="en-GB"/>
        </w:rPr>
        <w:t xml:space="preserve">No Tdoc  in this A.I. </w:t>
      </w:r>
    </w:p>
    <w:p w14:paraId="23B8FFFE" w14:textId="676C5227" w:rsidR="738741BB" w:rsidRDefault="738741BB" w:rsidP="738741BB">
      <w:pPr>
        <w:spacing w:line="257" w:lineRule="auto"/>
        <w:rPr>
          <w:rFonts w:ascii="Arial" w:eastAsia="Arial" w:hAnsi="Arial" w:cs="Arial"/>
          <w:b/>
          <w:bCs/>
          <w:color w:val="0000FF"/>
          <w:sz w:val="28"/>
          <w:szCs w:val="28"/>
          <w:lang w:val="en-GB"/>
        </w:rPr>
      </w:pPr>
    </w:p>
    <w:p w14:paraId="0E990C13" w14:textId="7DFDDD7B" w:rsidR="738741BB" w:rsidRDefault="738741BB" w:rsidP="738741BB">
      <w:pPr>
        <w:spacing w:line="257" w:lineRule="auto"/>
      </w:pPr>
      <w:r>
        <w:br/>
      </w:r>
      <w:r w:rsidRPr="738741BB">
        <w:rPr>
          <w:rFonts w:ascii="Arial" w:eastAsia="Arial" w:hAnsi="Arial" w:cs="Arial"/>
          <w:color w:val="000000" w:themeColor="text1"/>
          <w:sz w:val="32"/>
          <w:szCs w:val="32"/>
          <w:lang w:val="en-GB"/>
        </w:rPr>
        <w:t>5.</w:t>
      </w:r>
      <w:r w:rsidRPr="738741BB">
        <w:rPr>
          <w:rFonts w:ascii="Calibri" w:eastAsia="Calibri" w:hAnsi="Calibri" w:cs="Calibri"/>
          <w:color w:val="000000" w:themeColor="text1"/>
          <w:sz w:val="32"/>
          <w:szCs w:val="32"/>
          <w:lang w:val="en-GB"/>
        </w:rPr>
        <w:t xml:space="preserve"> </w:t>
      </w:r>
      <w:r w:rsidRPr="738741BB">
        <w:rPr>
          <w:rFonts w:ascii="Arial" w:eastAsia="Arial" w:hAnsi="Arial" w:cs="Arial"/>
          <w:color w:val="000000" w:themeColor="text1"/>
          <w:sz w:val="32"/>
          <w:szCs w:val="32"/>
          <w:lang w:val="en-GB"/>
        </w:rPr>
        <w:t>IVAS_Codec (EVS Codec Extension for Immersive Voice and Audio Services)</w:t>
      </w:r>
    </w:p>
    <w:p w14:paraId="20A8C716" w14:textId="04ACA9AC" w:rsidR="738741BB" w:rsidRDefault="738741BB" w:rsidP="738741BB">
      <w:pPr>
        <w:spacing w:line="257" w:lineRule="auto"/>
        <w:rPr>
          <w:rFonts w:ascii="Arial" w:eastAsia="Arial" w:hAnsi="Arial" w:cs="Arial"/>
          <w:color w:val="0000FF"/>
          <w:sz w:val="28"/>
          <w:szCs w:val="28"/>
          <w:lang w:val="en-GB"/>
        </w:rPr>
      </w:pPr>
    </w:p>
    <w:p w14:paraId="4901F0F4" w14:textId="139CA2CF" w:rsidR="738741BB" w:rsidRDefault="738741BB" w:rsidP="738741BB">
      <w:pPr>
        <w:spacing w:line="257" w:lineRule="auto"/>
      </w:pPr>
      <w:r w:rsidRPr="738741BB">
        <w:rPr>
          <w:rFonts w:ascii="Arial" w:eastAsia="Arial" w:hAnsi="Arial" w:cs="Arial"/>
          <w:b/>
          <w:bCs/>
          <w:color w:val="0000FF"/>
          <w:sz w:val="28"/>
          <w:szCs w:val="28"/>
          <w:lang w:val="en-GB"/>
        </w:rPr>
        <w:t>S4-221297</w:t>
      </w:r>
    </w:p>
    <w:p w14:paraId="76E0CBBB" w14:textId="63CB7E71"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4055F0C3" w14:textId="690220A2"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Presenter: H-yu Su</w:t>
      </w:r>
    </w:p>
    <w:p w14:paraId="6B4D3724" w14:textId="48C93165"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7AFEBA26" w14:textId="752675B8"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The document reflects the outcome of the two SWG calls and will be the basis for further editing during this meeting.</w:t>
      </w:r>
    </w:p>
    <w:p w14:paraId="65241E41" w14:textId="087B3C7B" w:rsidR="738741BB" w:rsidRDefault="738741BB" w:rsidP="738741BB">
      <w:pPr>
        <w:spacing w:line="257" w:lineRule="auto"/>
        <w:rPr>
          <w:rFonts w:ascii="Arial" w:eastAsia="Arial" w:hAnsi="Arial" w:cs="Arial"/>
          <w:color w:val="FF0000"/>
          <w:lang w:val="en-GB"/>
        </w:rPr>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Decision:</w:t>
      </w:r>
      <w:r w:rsidRPr="738741BB">
        <w:rPr>
          <w:rFonts w:ascii="Arial" w:eastAsia="Arial" w:hAnsi="Arial" w:cs="Arial"/>
          <w:color w:val="000000" w:themeColor="text1"/>
          <w:lang w:val="en-GB"/>
        </w:rPr>
        <w:t xml:space="preserve"> </w:t>
      </w:r>
      <w:r w:rsidRPr="738741BB">
        <w:rPr>
          <w:rFonts w:ascii="Arial" w:eastAsia="Arial" w:hAnsi="Arial" w:cs="Arial"/>
          <w:b/>
          <w:bCs/>
          <w:color w:val="0000FF"/>
          <w:lang w:val="en-GB"/>
        </w:rPr>
        <w:t xml:space="preserve">S4-221297 </w:t>
      </w:r>
      <w:r w:rsidRPr="738741BB">
        <w:rPr>
          <w:rFonts w:ascii="Arial" w:eastAsia="Arial" w:hAnsi="Arial" w:cs="Arial"/>
          <w:color w:val="FF0000"/>
          <w:lang w:val="en-GB"/>
        </w:rPr>
        <w:t>is agreed</w:t>
      </w:r>
      <w:r>
        <w:br/>
      </w:r>
      <w:r w:rsidRPr="738741BB">
        <w:rPr>
          <w:rFonts w:ascii="Arial" w:eastAsia="Arial" w:hAnsi="Arial" w:cs="Arial"/>
          <w:color w:val="FF0000"/>
          <w:lang w:val="en-GB"/>
        </w:rPr>
        <w:t xml:space="preserve"> </w:t>
      </w:r>
      <w:r>
        <w:br/>
      </w:r>
    </w:p>
    <w:p w14:paraId="6DAB835A" w14:textId="0C7F3D90" w:rsidR="738741BB" w:rsidRDefault="738741BB" w:rsidP="738741BB">
      <w:pPr>
        <w:spacing w:line="257" w:lineRule="auto"/>
        <w:rPr>
          <w:rFonts w:ascii="Arial" w:eastAsia="Arial" w:hAnsi="Arial" w:cs="Arial"/>
          <w:color w:val="0000FF"/>
          <w:sz w:val="28"/>
          <w:szCs w:val="28"/>
          <w:lang w:val="en-GB"/>
        </w:rPr>
      </w:pPr>
      <w:r w:rsidRPr="738741BB">
        <w:rPr>
          <w:rFonts w:ascii="Arial" w:eastAsia="Arial" w:hAnsi="Arial" w:cs="Arial"/>
          <w:color w:val="0000FF"/>
          <w:sz w:val="28"/>
          <w:szCs w:val="28"/>
          <w:lang w:val="en-GB"/>
        </w:rPr>
        <w:t xml:space="preserve"> </w:t>
      </w:r>
    </w:p>
    <w:p w14:paraId="5A4D7CC4" w14:textId="511D1F8A" w:rsidR="738741BB" w:rsidRDefault="738741BB" w:rsidP="738741BB">
      <w:pPr>
        <w:spacing w:line="257" w:lineRule="auto"/>
      </w:pPr>
      <w:r w:rsidRPr="738741BB">
        <w:rPr>
          <w:rFonts w:ascii="Arial" w:eastAsia="Arial" w:hAnsi="Arial" w:cs="Arial"/>
          <w:b/>
          <w:bCs/>
          <w:color w:val="0000FF"/>
          <w:sz w:val="28"/>
          <w:szCs w:val="28"/>
          <w:lang w:val="en-GB"/>
        </w:rPr>
        <w:t>S4-221335</w:t>
      </w:r>
    </w:p>
    <w:p w14:paraId="4B203BEA" w14:textId="263CD3BB"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365D8E56" w14:textId="415B50B5"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Presenter: S. Bruhn</w:t>
      </w:r>
    </w:p>
    <w:p w14:paraId="11CF69A7" w14:textId="0C01B769"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7F5E78BD" w14:textId="2B91B795"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lastRenderedPageBreak/>
        <w:t>Editor is asked to implement it into working draft (1297-rev); revision expected at editing session.</w:t>
      </w:r>
    </w:p>
    <w:p w14:paraId="7456770F" w14:textId="2D68A375" w:rsidR="738741BB" w:rsidRDefault="738741BB" w:rsidP="738741BB">
      <w:pPr>
        <w:spacing w:line="257" w:lineRule="auto"/>
        <w:rPr>
          <w:rFonts w:ascii="Arial" w:eastAsia="Arial" w:hAnsi="Arial" w:cs="Arial"/>
          <w:color w:val="FF0000"/>
          <w:lang w:val="en-GB"/>
        </w:rPr>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Decision:</w:t>
      </w:r>
      <w:r w:rsidRPr="738741BB">
        <w:rPr>
          <w:rFonts w:ascii="Arial" w:eastAsia="Arial" w:hAnsi="Arial" w:cs="Arial"/>
          <w:color w:val="000000" w:themeColor="text1"/>
          <w:lang w:val="en-GB"/>
        </w:rPr>
        <w:t xml:space="preserve"> </w:t>
      </w:r>
      <w:r w:rsidRPr="738741BB">
        <w:rPr>
          <w:rFonts w:ascii="Arial" w:eastAsia="Arial" w:hAnsi="Arial" w:cs="Arial"/>
          <w:b/>
          <w:bCs/>
          <w:color w:val="0000FF"/>
          <w:lang w:val="en-GB"/>
        </w:rPr>
        <w:t xml:space="preserve">S4-221335 </w:t>
      </w:r>
      <w:r w:rsidRPr="738741BB">
        <w:rPr>
          <w:rFonts w:ascii="Arial" w:eastAsia="Arial" w:hAnsi="Arial" w:cs="Arial"/>
          <w:color w:val="FF0000"/>
          <w:lang w:val="en-GB"/>
        </w:rPr>
        <w:t>is noted</w:t>
      </w:r>
      <w:r>
        <w:br/>
      </w:r>
      <w:r w:rsidRPr="738741BB">
        <w:rPr>
          <w:rFonts w:ascii="Arial" w:eastAsia="Arial" w:hAnsi="Arial" w:cs="Arial"/>
          <w:color w:val="FF0000"/>
          <w:lang w:val="en-GB"/>
        </w:rPr>
        <w:t xml:space="preserve"> </w:t>
      </w:r>
      <w:r>
        <w:br/>
      </w:r>
    </w:p>
    <w:p w14:paraId="4F24A5A3" w14:textId="75A68240" w:rsidR="738741BB" w:rsidRDefault="738741BB" w:rsidP="738741BB">
      <w:pPr>
        <w:spacing w:line="257" w:lineRule="auto"/>
      </w:pPr>
      <w:r w:rsidRPr="738741BB">
        <w:rPr>
          <w:rFonts w:ascii="Arial" w:eastAsia="Arial" w:hAnsi="Arial" w:cs="Arial"/>
          <w:b/>
          <w:bCs/>
          <w:color w:val="0000FF"/>
          <w:sz w:val="28"/>
          <w:szCs w:val="28"/>
          <w:lang w:val="en-GB"/>
        </w:rPr>
        <w:t>S4-221398</w:t>
      </w:r>
    </w:p>
    <w:p w14:paraId="48DDA7A9" w14:textId="00864B57"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53A92103" w14:textId="11BF949D"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Presenter: M. Szczerba</w:t>
      </w:r>
    </w:p>
    <w:p w14:paraId="28A3AC36" w14:textId="6E639155"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52B0C73D" w14:textId="05B4D521"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Comments were made which will be taken into account in editing session.</w:t>
      </w:r>
    </w:p>
    <w:p w14:paraId="40E7611A" w14:textId="7BB5C6FD"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 xml:space="preserve">Editor is asked to implement it into working draft (1297-rev); revision expected at editing session. </w:t>
      </w:r>
    </w:p>
    <w:p w14:paraId="47B29DFB" w14:textId="477A61F0" w:rsidR="738741BB" w:rsidRDefault="738741BB" w:rsidP="738741BB">
      <w:pPr>
        <w:spacing w:line="257" w:lineRule="auto"/>
        <w:rPr>
          <w:rFonts w:ascii="Arial" w:eastAsia="Arial" w:hAnsi="Arial" w:cs="Arial"/>
          <w:color w:val="FF0000"/>
          <w:lang w:val="en-GB"/>
        </w:rPr>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Decision:</w:t>
      </w:r>
      <w:r w:rsidRPr="738741BB">
        <w:rPr>
          <w:rFonts w:ascii="Arial" w:eastAsia="Arial" w:hAnsi="Arial" w:cs="Arial"/>
          <w:color w:val="000000" w:themeColor="text1"/>
          <w:lang w:val="en-GB"/>
        </w:rPr>
        <w:t xml:space="preserve"> </w:t>
      </w:r>
      <w:r w:rsidRPr="738741BB">
        <w:rPr>
          <w:rFonts w:ascii="Arial" w:eastAsia="Arial" w:hAnsi="Arial" w:cs="Arial"/>
          <w:b/>
          <w:bCs/>
          <w:color w:val="0000FF"/>
          <w:lang w:val="en-GB"/>
        </w:rPr>
        <w:t xml:space="preserve">S4-221398 </w:t>
      </w:r>
      <w:r w:rsidRPr="738741BB">
        <w:rPr>
          <w:rFonts w:ascii="Arial" w:eastAsia="Arial" w:hAnsi="Arial" w:cs="Arial"/>
          <w:color w:val="FF0000"/>
          <w:lang w:val="en-GB"/>
        </w:rPr>
        <w:t>is noted</w:t>
      </w:r>
      <w:r>
        <w:br/>
      </w:r>
    </w:p>
    <w:p w14:paraId="3F3F070B" w14:textId="513B29BF" w:rsidR="738741BB" w:rsidRDefault="738741BB" w:rsidP="738741BB">
      <w:pPr>
        <w:spacing w:line="257" w:lineRule="auto"/>
      </w:pPr>
    </w:p>
    <w:p w14:paraId="7C2C3110" w14:textId="5985F293" w:rsidR="738741BB" w:rsidRDefault="738741BB" w:rsidP="738741BB">
      <w:pPr>
        <w:spacing w:line="257" w:lineRule="auto"/>
      </w:pPr>
      <w:r w:rsidRPr="738741BB">
        <w:rPr>
          <w:rFonts w:ascii="Arial" w:eastAsia="Arial" w:hAnsi="Arial" w:cs="Arial"/>
          <w:b/>
          <w:bCs/>
          <w:color w:val="0000FF"/>
          <w:sz w:val="28"/>
          <w:szCs w:val="28"/>
          <w:lang w:val="en-GB"/>
        </w:rPr>
        <w:t>S4-221411</w:t>
      </w:r>
    </w:p>
    <w:p w14:paraId="4F984AE6" w14:textId="45B8CB29"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04D1F237" w14:textId="00D570CB"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Presenter: W. Bin</w:t>
      </w:r>
    </w:p>
    <w:p w14:paraId="49063016" w14:textId="1A72DC6D"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1CEB6009" w14:textId="55114456"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The proposal on including audio source angles into Annex C describes rather a solution than a requirement.</w:t>
      </w:r>
    </w:p>
    <w:p w14:paraId="562D71BB" w14:textId="123983FD" w:rsidR="738741BB" w:rsidRDefault="738741BB" w:rsidP="738741BB">
      <w:pPr>
        <w:spacing w:line="257" w:lineRule="auto"/>
        <w:rPr>
          <w:rFonts w:ascii="Arial" w:eastAsia="Arial" w:hAnsi="Arial" w:cs="Arial"/>
          <w:color w:val="FF0000"/>
          <w:lang w:val="en-GB"/>
        </w:rPr>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Decision:</w:t>
      </w:r>
      <w:r w:rsidRPr="738741BB">
        <w:rPr>
          <w:rFonts w:ascii="Arial" w:eastAsia="Arial" w:hAnsi="Arial" w:cs="Arial"/>
          <w:color w:val="000000" w:themeColor="text1"/>
          <w:lang w:val="en-GB"/>
        </w:rPr>
        <w:t xml:space="preserve"> </w:t>
      </w:r>
      <w:r w:rsidRPr="738741BB">
        <w:rPr>
          <w:rFonts w:ascii="Arial" w:eastAsia="Arial" w:hAnsi="Arial" w:cs="Arial"/>
          <w:b/>
          <w:bCs/>
          <w:color w:val="0000FF"/>
          <w:lang w:val="en-GB"/>
        </w:rPr>
        <w:t xml:space="preserve">S4-221411 </w:t>
      </w:r>
      <w:r w:rsidRPr="738741BB">
        <w:rPr>
          <w:rFonts w:ascii="Arial" w:eastAsia="Arial" w:hAnsi="Arial" w:cs="Arial"/>
          <w:color w:val="FF0000"/>
          <w:lang w:val="en-GB"/>
        </w:rPr>
        <w:t>is noted</w:t>
      </w:r>
      <w:r>
        <w:br/>
      </w:r>
      <w:r w:rsidRPr="738741BB">
        <w:rPr>
          <w:rFonts w:ascii="Arial" w:eastAsia="Arial" w:hAnsi="Arial" w:cs="Arial"/>
          <w:color w:val="FF0000"/>
          <w:lang w:val="en-GB"/>
        </w:rPr>
        <w:t xml:space="preserve"> </w:t>
      </w:r>
      <w:r>
        <w:br/>
      </w:r>
    </w:p>
    <w:p w14:paraId="40A77748" w14:textId="31A79D47" w:rsidR="738741BB" w:rsidRDefault="738741BB" w:rsidP="738741BB">
      <w:pPr>
        <w:spacing w:line="257" w:lineRule="auto"/>
      </w:pPr>
      <w:r w:rsidRPr="738741BB">
        <w:rPr>
          <w:rFonts w:ascii="Arial" w:eastAsia="Arial" w:hAnsi="Arial" w:cs="Arial"/>
          <w:color w:val="FF0000"/>
          <w:lang w:val="en-GB"/>
        </w:rPr>
        <w:t xml:space="preserve"> </w:t>
      </w:r>
    </w:p>
    <w:p w14:paraId="2A62780E" w14:textId="7D29D927" w:rsidR="738741BB" w:rsidRDefault="738741BB" w:rsidP="738741BB">
      <w:pPr>
        <w:spacing w:line="257" w:lineRule="auto"/>
      </w:pPr>
      <w:r w:rsidRPr="738741BB">
        <w:rPr>
          <w:rFonts w:ascii="Arial" w:eastAsia="Arial" w:hAnsi="Arial" w:cs="Arial"/>
          <w:b/>
          <w:bCs/>
          <w:color w:val="0000FF"/>
          <w:sz w:val="28"/>
          <w:szCs w:val="28"/>
          <w:lang w:val="en-GB"/>
        </w:rPr>
        <w:t>S4-221417</w:t>
      </w:r>
    </w:p>
    <w:p w14:paraId="51CDF282" w14:textId="45B8CB29"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3C097F74" w14:textId="4A9C5E03"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lastRenderedPageBreak/>
        <w:t>Presenter: M. Multrus</w:t>
      </w:r>
    </w:p>
    <w:p w14:paraId="22563BD2" w14:textId="1A72DC6D"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19ECD9EE" w14:textId="44586CC0"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L. Laaksonen: extremely important requirement; concern is whether level-1 will be relevant solution (mono only?), what is the main interest</w:t>
      </w:r>
    </w:p>
    <w:p w14:paraId="2D02CB70" w14:textId="0ADF1F3E"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M. Multrus: some configurations may output mono only which is better than having not even that</w:t>
      </w:r>
    </w:p>
    <w:p w14:paraId="2398EC4F" w14:textId="06DFE16D"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M. Jelinek: defining some requirements of minimum functionality for each complexity level appears a good solution</w:t>
      </w:r>
    </w:p>
    <w:p w14:paraId="0105E276" w14:textId="52020A5D"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M. Multrus: not straightforward, good option</w:t>
      </w:r>
    </w:p>
    <w:p w14:paraId="1D000A4C" w14:textId="014A22F0"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 Bruhn: important concept is to define what should be part of each level; Dolby proposal goes a step further; we may merge the two</w:t>
      </w:r>
    </w:p>
    <w:p w14:paraId="3E2539D2" w14:textId="11A85B2A"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 Döhla: risk with defining what should be in a level is that the incentive is missing to work hard and include as much functionality as possible</w:t>
      </w:r>
    </w:p>
    <w:p w14:paraId="189D07D6" w14:textId="2A36AFD6"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 Ragot: rendering is included “hiddenly” here, we can point to it more explicitly</w:t>
      </w:r>
    </w:p>
    <w:p w14:paraId="15467519" w14:textId="587FB9AD"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M. Jelinek: would level 1 also decode bitstream</w:t>
      </w:r>
    </w:p>
    <w:p w14:paraId="7041D0F0" w14:textId="160E7A3E"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M. Multrus: yes, this is the point</w:t>
      </w:r>
    </w:p>
    <w:p w14:paraId="3F5686FF" w14:textId="7541B814"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M. Jelinek: interesting proposal, potentially challenging, more thinking will be useful</w:t>
      </w:r>
    </w:p>
    <w:p w14:paraId="4D2E976D" w14:textId="1B92C658"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 xml:space="preserve">Conclusion: see below with </w:t>
      </w:r>
      <w:r w:rsidRPr="561F3C7D">
        <w:rPr>
          <w:rFonts w:ascii="Arial" w:eastAsia="Arial" w:hAnsi="Arial" w:cs="Arial"/>
          <w:b/>
          <w:bCs/>
          <w:color w:val="0000FF"/>
          <w:lang w:val="en-GB"/>
        </w:rPr>
        <w:t>S4-221442</w:t>
      </w:r>
    </w:p>
    <w:p w14:paraId="29155C23" w14:textId="054F9F25" w:rsidR="738741BB" w:rsidRDefault="738741BB" w:rsidP="738741BB">
      <w:pPr>
        <w:spacing w:line="257" w:lineRule="auto"/>
        <w:rPr>
          <w:rFonts w:ascii="Arial" w:eastAsia="Arial" w:hAnsi="Arial" w:cs="Arial"/>
          <w:color w:val="FF0000"/>
          <w:lang w:val="en-GB"/>
        </w:rPr>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Decision:</w:t>
      </w:r>
      <w:r w:rsidRPr="738741BB">
        <w:rPr>
          <w:rFonts w:ascii="Arial" w:eastAsia="Arial" w:hAnsi="Arial" w:cs="Arial"/>
          <w:color w:val="000000" w:themeColor="text1"/>
          <w:lang w:val="en-GB"/>
        </w:rPr>
        <w:t xml:space="preserve"> </w:t>
      </w:r>
      <w:r w:rsidRPr="738741BB">
        <w:rPr>
          <w:rFonts w:ascii="Arial" w:eastAsia="Arial" w:hAnsi="Arial" w:cs="Arial"/>
          <w:b/>
          <w:bCs/>
          <w:color w:val="0000FF"/>
          <w:lang w:val="en-GB"/>
        </w:rPr>
        <w:t xml:space="preserve">S4-221417 </w:t>
      </w:r>
      <w:r w:rsidRPr="738741BB">
        <w:rPr>
          <w:rFonts w:ascii="Arial" w:eastAsia="Arial" w:hAnsi="Arial" w:cs="Arial"/>
          <w:color w:val="FF0000"/>
          <w:lang w:val="en-GB"/>
        </w:rPr>
        <w:t>is noted</w:t>
      </w:r>
      <w:r>
        <w:br/>
      </w:r>
      <w:r w:rsidRPr="738741BB">
        <w:rPr>
          <w:rFonts w:ascii="Arial" w:eastAsia="Arial" w:hAnsi="Arial" w:cs="Arial"/>
          <w:color w:val="FF0000"/>
          <w:lang w:val="en-GB"/>
        </w:rPr>
        <w:t xml:space="preserve"> </w:t>
      </w:r>
      <w:r>
        <w:br/>
      </w:r>
    </w:p>
    <w:p w14:paraId="4D442281" w14:textId="29A0EE04" w:rsidR="738741BB" w:rsidRDefault="738741BB" w:rsidP="738741BB">
      <w:pPr>
        <w:spacing w:line="257" w:lineRule="auto"/>
      </w:pPr>
      <w:r w:rsidRPr="738741BB">
        <w:rPr>
          <w:rFonts w:ascii="Arial" w:eastAsia="Arial" w:hAnsi="Arial" w:cs="Arial"/>
          <w:b/>
          <w:bCs/>
          <w:color w:val="0000FF"/>
          <w:lang w:val="en-GB"/>
        </w:rPr>
        <w:t xml:space="preserve"> </w:t>
      </w:r>
    </w:p>
    <w:p w14:paraId="6A5FEDAA" w14:textId="15F53A64" w:rsidR="738741BB" w:rsidRDefault="738741BB" w:rsidP="738741BB">
      <w:pPr>
        <w:spacing w:line="257" w:lineRule="auto"/>
      </w:pPr>
      <w:r w:rsidRPr="738741BB">
        <w:rPr>
          <w:rFonts w:ascii="Arial" w:eastAsia="Arial" w:hAnsi="Arial" w:cs="Arial"/>
          <w:b/>
          <w:bCs/>
          <w:color w:val="0000FF"/>
          <w:sz w:val="28"/>
          <w:szCs w:val="28"/>
          <w:lang w:val="en-GB"/>
        </w:rPr>
        <w:t>S4-221442</w:t>
      </w:r>
    </w:p>
    <w:p w14:paraId="7D9BEE00" w14:textId="517501B7"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151A8976" w14:textId="0E0F8416"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Presenter: S. Bruhn</w:t>
      </w:r>
    </w:p>
    <w:p w14:paraId="06531348" w14:textId="2C1721BA"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5D0EA673" w14:textId="420E810A"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 Ragot: important that the levels represent requirements? Or recommended?</w:t>
      </w:r>
    </w:p>
    <w:p w14:paraId="1398D920" w14:textId="0E91C571"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 Bruhn: too loose would not be helpful; manufacturers may get information on resources vs functionality</w:t>
      </w:r>
    </w:p>
    <w:p w14:paraId="131915DE" w14:textId="0CC730FE"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M. Szczerba: narrow snapshot of options / small part of the big picture</w:t>
      </w:r>
    </w:p>
    <w:p w14:paraId="7E072EC2" w14:textId="107A86D5"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L. Laaksonen: complexity requirement is a fundamental element; in general supportive to combine the two proposals; rather think about exact complexity numbers, they are good baseline numbers; immersive output from the codec even in level 1 is desirable</w:t>
      </w:r>
    </w:p>
    <w:p w14:paraId="23078004" w14:textId="31DBAD08"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lastRenderedPageBreak/>
        <w:t>M. Jelinek: completing design constraints would imply describing functionality constraint for each level</w:t>
      </w:r>
    </w:p>
    <w:p w14:paraId="3ECD9243" w14:textId="257FAC76"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 xml:space="preserve">Conclusion: the editor will merge the content with </w:t>
      </w:r>
      <w:r w:rsidRPr="561F3C7D">
        <w:rPr>
          <w:rFonts w:ascii="Arial" w:eastAsia="Arial" w:hAnsi="Arial" w:cs="Arial"/>
          <w:b/>
          <w:bCs/>
          <w:color w:val="0000FF"/>
          <w:lang w:val="en-GB"/>
        </w:rPr>
        <w:t>S4-221417</w:t>
      </w:r>
      <w:r w:rsidRPr="561F3C7D">
        <w:rPr>
          <w:rFonts w:ascii="Segoe UI" w:eastAsia="Segoe UI" w:hAnsi="Segoe UI" w:cs="Segoe UI"/>
          <w:color w:val="000000" w:themeColor="text1"/>
          <w:lang w:val="en-GB"/>
        </w:rPr>
        <w:t xml:space="preserve"> into IVAS-4 which goes into the editing session</w:t>
      </w:r>
    </w:p>
    <w:p w14:paraId="12D5E30D" w14:textId="49AF4F88" w:rsidR="738741BB" w:rsidRDefault="738741BB" w:rsidP="738741BB">
      <w:pPr>
        <w:spacing w:line="257" w:lineRule="auto"/>
        <w:rPr>
          <w:rFonts w:ascii="Arial" w:eastAsia="Arial" w:hAnsi="Arial" w:cs="Arial"/>
          <w:color w:val="FF0000"/>
          <w:lang w:val="en-GB"/>
        </w:rPr>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Decision:</w:t>
      </w:r>
      <w:r w:rsidRPr="738741BB">
        <w:rPr>
          <w:rFonts w:ascii="Arial" w:eastAsia="Arial" w:hAnsi="Arial" w:cs="Arial"/>
          <w:color w:val="000000" w:themeColor="text1"/>
          <w:lang w:val="en-GB"/>
        </w:rPr>
        <w:t xml:space="preserve"> </w:t>
      </w:r>
      <w:r w:rsidRPr="738741BB">
        <w:rPr>
          <w:rFonts w:ascii="Arial" w:eastAsia="Arial" w:hAnsi="Arial" w:cs="Arial"/>
          <w:b/>
          <w:bCs/>
          <w:color w:val="0000FF"/>
          <w:lang w:val="en-GB"/>
        </w:rPr>
        <w:t xml:space="preserve">S4-221442 </w:t>
      </w:r>
      <w:r w:rsidRPr="738741BB">
        <w:rPr>
          <w:rFonts w:ascii="Arial" w:eastAsia="Arial" w:hAnsi="Arial" w:cs="Arial"/>
          <w:color w:val="FF0000"/>
          <w:lang w:val="en-GB"/>
        </w:rPr>
        <w:t>is noted</w:t>
      </w:r>
      <w:r>
        <w:br/>
      </w:r>
      <w:r w:rsidRPr="738741BB">
        <w:rPr>
          <w:rFonts w:ascii="Arial" w:eastAsia="Arial" w:hAnsi="Arial" w:cs="Arial"/>
          <w:color w:val="FF0000"/>
          <w:lang w:val="en-GB"/>
        </w:rPr>
        <w:t xml:space="preserve"> </w:t>
      </w:r>
      <w:r>
        <w:br/>
      </w:r>
    </w:p>
    <w:p w14:paraId="3A30164E" w14:textId="3EFABEB6" w:rsidR="738741BB" w:rsidRDefault="738741BB" w:rsidP="738741BB">
      <w:pPr>
        <w:spacing w:line="257" w:lineRule="auto"/>
      </w:pPr>
      <w:r w:rsidRPr="738741BB">
        <w:rPr>
          <w:rFonts w:ascii="Arial" w:eastAsia="Arial" w:hAnsi="Arial" w:cs="Arial"/>
          <w:b/>
          <w:bCs/>
          <w:color w:val="0000FF"/>
          <w:sz w:val="28"/>
          <w:szCs w:val="28"/>
          <w:lang w:val="en-GB"/>
        </w:rPr>
        <w:t>S4-221331</w:t>
      </w:r>
    </w:p>
    <w:p w14:paraId="152C2BDD" w14:textId="517501B7"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0DFA583D" w14:textId="39BB13EE"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Presenter: S. Bruhn</w:t>
      </w:r>
    </w:p>
    <w:p w14:paraId="414A0025" w14:textId="2C1721BA"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14BB274E" w14:textId="7A115029"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Further editing will help to make IVAS-6 more complete although this is no 1</w:t>
      </w:r>
      <w:r w:rsidRPr="561F3C7D">
        <w:rPr>
          <w:rFonts w:ascii="Segoe UI" w:eastAsia="Segoe UI" w:hAnsi="Segoe UI" w:cs="Segoe UI"/>
          <w:color w:val="000000" w:themeColor="text1"/>
          <w:vertAlign w:val="superscript"/>
          <w:lang w:val="en-GB"/>
        </w:rPr>
        <w:t>st</w:t>
      </w:r>
      <w:r w:rsidRPr="561F3C7D">
        <w:rPr>
          <w:rFonts w:ascii="Segoe UI" w:eastAsia="Segoe UI" w:hAnsi="Segoe UI" w:cs="Segoe UI"/>
          <w:color w:val="000000" w:themeColor="text1"/>
          <w:lang w:val="en-GB"/>
        </w:rPr>
        <w:t xml:space="preserve"> prio for this meeting (editing if time allows)</w:t>
      </w:r>
    </w:p>
    <w:p w14:paraId="4CE93DC1" w14:textId="16A9E1FE" w:rsidR="738741BB" w:rsidRDefault="1E45E2D7" w:rsidP="7AEF2835">
      <w:pPr>
        <w:spacing w:line="257" w:lineRule="auto"/>
        <w:rPr>
          <w:rFonts w:ascii="Arial" w:eastAsia="Arial" w:hAnsi="Arial" w:cs="Arial"/>
          <w:color w:val="FF0000"/>
          <w:lang w:val="en-GB"/>
        </w:rPr>
      </w:pPr>
      <w:r w:rsidRPr="1E45E2D7">
        <w:rPr>
          <w:rFonts w:ascii="Calibri" w:eastAsia="Calibri" w:hAnsi="Calibri" w:cs="Calibri"/>
          <w:color w:val="000000" w:themeColor="text1"/>
          <w:lang w:val="en-GB"/>
        </w:rPr>
        <w:t xml:space="preserve">  </w:t>
      </w:r>
      <w:r w:rsidR="7AEF2835">
        <w:br/>
      </w:r>
      <w:r w:rsidRPr="1E45E2D7">
        <w:rPr>
          <w:rFonts w:ascii="Calibri" w:eastAsia="Calibri" w:hAnsi="Calibri" w:cs="Calibri"/>
          <w:color w:val="000000" w:themeColor="text1"/>
          <w:lang w:val="en-GB"/>
        </w:rPr>
        <w:t>Decision:</w:t>
      </w:r>
      <w:r w:rsidRPr="1E45E2D7">
        <w:rPr>
          <w:rFonts w:ascii="Arial" w:eastAsia="Arial" w:hAnsi="Arial" w:cs="Arial"/>
          <w:color w:val="000000" w:themeColor="text1"/>
          <w:lang w:val="en-GB"/>
        </w:rPr>
        <w:t xml:space="preserve"> </w:t>
      </w:r>
      <w:r w:rsidRPr="1E45E2D7">
        <w:rPr>
          <w:rFonts w:ascii="Arial" w:eastAsia="Arial" w:hAnsi="Arial" w:cs="Arial"/>
          <w:b/>
          <w:bCs/>
          <w:color w:val="0000FF"/>
          <w:lang w:val="en-GB"/>
        </w:rPr>
        <w:t xml:space="preserve">S4-221331 </w:t>
      </w:r>
      <w:r w:rsidRPr="1E45E2D7">
        <w:rPr>
          <w:rFonts w:ascii="Arial" w:eastAsia="Arial" w:hAnsi="Arial" w:cs="Arial"/>
          <w:color w:val="FF0000"/>
          <w:lang w:val="en-GB"/>
        </w:rPr>
        <w:t xml:space="preserve">is revised to </w:t>
      </w:r>
      <w:r w:rsidRPr="1E45E2D7">
        <w:rPr>
          <w:rFonts w:ascii="Arial" w:eastAsia="Arial" w:hAnsi="Arial" w:cs="Arial"/>
          <w:b/>
          <w:bCs/>
          <w:color w:val="0000FF"/>
          <w:lang w:val="en-GB"/>
        </w:rPr>
        <w:t xml:space="preserve">S4-221524 </w:t>
      </w:r>
      <w:r w:rsidRPr="1E45E2D7">
        <w:rPr>
          <w:rFonts w:ascii="Arial" w:eastAsia="Arial" w:hAnsi="Arial" w:cs="Arial"/>
          <w:color w:val="FF0000"/>
          <w:lang w:val="en-GB"/>
        </w:rPr>
        <w:t>which is agreed as IVAS-6 v.0.4.0 and will be brought to plenary under A.I.14.2</w:t>
      </w:r>
      <w:r w:rsidR="7AEF2835">
        <w:br/>
      </w:r>
      <w:r w:rsidRPr="1E45E2D7">
        <w:rPr>
          <w:rFonts w:ascii="Arial" w:eastAsia="Arial" w:hAnsi="Arial" w:cs="Arial"/>
          <w:color w:val="FF0000"/>
          <w:lang w:val="en-GB"/>
        </w:rPr>
        <w:t xml:space="preserve"> </w:t>
      </w:r>
      <w:r w:rsidR="7AEF2835">
        <w:br/>
      </w:r>
    </w:p>
    <w:p w14:paraId="799DA1CC" w14:textId="2B0B0FF6" w:rsidR="738741BB" w:rsidRDefault="738741BB" w:rsidP="738741BB">
      <w:pPr>
        <w:spacing w:line="257" w:lineRule="auto"/>
        <w:rPr>
          <w:rFonts w:ascii="Arial" w:eastAsia="Arial" w:hAnsi="Arial" w:cs="Arial"/>
          <w:b/>
          <w:bCs/>
          <w:color w:val="0000FF"/>
          <w:lang w:val="en-GB"/>
        </w:rPr>
      </w:pPr>
    </w:p>
    <w:p w14:paraId="487CF6CA" w14:textId="59DD605B" w:rsidR="738741BB" w:rsidRDefault="738741BB" w:rsidP="738741BB">
      <w:pPr>
        <w:spacing w:line="257" w:lineRule="auto"/>
      </w:pPr>
      <w:r w:rsidRPr="738741BB">
        <w:rPr>
          <w:rFonts w:ascii="Arial" w:eastAsia="Arial" w:hAnsi="Arial" w:cs="Arial"/>
          <w:b/>
          <w:bCs/>
          <w:color w:val="0000FF"/>
          <w:sz w:val="28"/>
          <w:szCs w:val="28"/>
          <w:lang w:val="en-GB"/>
        </w:rPr>
        <w:t>S4-221339</w:t>
      </w:r>
    </w:p>
    <w:p w14:paraId="2AF823E3" w14:textId="517501B7"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7323ACCC" w14:textId="355F1097"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Presenter: I. Varga</w:t>
      </w:r>
    </w:p>
    <w:p w14:paraId="16A18814" w14:textId="2C1721BA"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24412D18" w14:textId="60E1B747"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On-line editing resulted in a draft for further consideration, to be found in DRAFTS folder.</w:t>
      </w:r>
    </w:p>
    <w:p w14:paraId="13427182" w14:textId="6ADE910D"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Due to lack of time for further on-line editing at SWG, the editor was asked to produce a further update based on the discussions and bring it to the plenary.</w:t>
      </w:r>
    </w:p>
    <w:p w14:paraId="34B537D5" w14:textId="384802F6" w:rsidR="738741BB" w:rsidRDefault="561F3C7D" w:rsidP="561F3C7D">
      <w:pPr>
        <w:spacing w:line="257" w:lineRule="auto"/>
        <w:rPr>
          <w:rFonts w:ascii="Arial" w:eastAsia="Arial" w:hAnsi="Arial" w:cs="Arial"/>
          <w:color w:val="FF0000"/>
          <w:lang w:val="en-GB"/>
        </w:rPr>
      </w:pPr>
      <w:r w:rsidRPr="561F3C7D">
        <w:rPr>
          <w:rFonts w:ascii="Calibri" w:eastAsia="Calibri" w:hAnsi="Calibri" w:cs="Calibri"/>
          <w:color w:val="000000" w:themeColor="text1"/>
          <w:lang w:val="en-GB"/>
        </w:rPr>
        <w:t xml:space="preserve">  </w:t>
      </w:r>
      <w:r w:rsidR="738741BB">
        <w:br/>
      </w:r>
      <w:r w:rsidRPr="561F3C7D">
        <w:rPr>
          <w:rFonts w:ascii="Calibri" w:eastAsia="Calibri" w:hAnsi="Calibri" w:cs="Calibri"/>
          <w:color w:val="000000" w:themeColor="text1"/>
          <w:lang w:val="en-GB"/>
        </w:rPr>
        <w:t>Decision:</w:t>
      </w:r>
      <w:r w:rsidRPr="561F3C7D">
        <w:rPr>
          <w:rFonts w:ascii="Arial" w:eastAsia="Arial" w:hAnsi="Arial" w:cs="Arial"/>
          <w:color w:val="000000" w:themeColor="text1"/>
          <w:lang w:val="en-GB"/>
        </w:rPr>
        <w:t xml:space="preserve"> </w:t>
      </w:r>
      <w:r w:rsidRPr="561F3C7D">
        <w:rPr>
          <w:rFonts w:ascii="Arial" w:eastAsia="Arial" w:hAnsi="Arial" w:cs="Arial"/>
          <w:b/>
          <w:bCs/>
          <w:color w:val="0000FF"/>
          <w:lang w:val="en-GB"/>
        </w:rPr>
        <w:t xml:space="preserve">S4-221339 </w:t>
      </w:r>
      <w:r w:rsidRPr="561F3C7D">
        <w:rPr>
          <w:rFonts w:ascii="Arial" w:eastAsia="Arial" w:hAnsi="Arial" w:cs="Arial"/>
          <w:color w:val="FF0000"/>
          <w:lang w:val="en-GB"/>
        </w:rPr>
        <w:t xml:space="preserve">is revised to </w:t>
      </w:r>
      <w:r w:rsidRPr="561F3C7D">
        <w:rPr>
          <w:rFonts w:ascii="Arial" w:eastAsia="Arial" w:hAnsi="Arial" w:cs="Arial"/>
          <w:b/>
          <w:bCs/>
          <w:color w:val="0000FF"/>
          <w:lang w:val="en-GB"/>
        </w:rPr>
        <w:t xml:space="preserve">S4-221527 </w:t>
      </w:r>
      <w:r w:rsidRPr="561F3C7D">
        <w:rPr>
          <w:rFonts w:ascii="Arial" w:eastAsia="Arial" w:hAnsi="Arial" w:cs="Arial"/>
          <w:color w:val="FF0000"/>
          <w:lang w:val="en-GB"/>
        </w:rPr>
        <w:t>IVAS-2 v.0.5.0 which was not seen in SWG and will be brought to plenary under A.I.14.2</w:t>
      </w:r>
      <w:r w:rsidR="738741BB">
        <w:br/>
      </w:r>
      <w:r w:rsidRPr="561F3C7D">
        <w:rPr>
          <w:rFonts w:ascii="Arial" w:eastAsia="Arial" w:hAnsi="Arial" w:cs="Arial"/>
          <w:color w:val="FF0000"/>
          <w:lang w:val="en-GB"/>
        </w:rPr>
        <w:t xml:space="preserve"> </w:t>
      </w:r>
      <w:r w:rsidR="738741BB">
        <w:br/>
      </w:r>
    </w:p>
    <w:p w14:paraId="5A66D895" w14:textId="2B0B0FF6" w:rsidR="738741BB" w:rsidRDefault="738741BB" w:rsidP="738741BB">
      <w:pPr>
        <w:spacing w:line="257" w:lineRule="auto"/>
        <w:rPr>
          <w:rFonts w:ascii="Arial" w:eastAsia="Arial" w:hAnsi="Arial" w:cs="Arial"/>
          <w:b/>
          <w:bCs/>
          <w:color w:val="0000FF"/>
          <w:lang w:val="en-GB"/>
        </w:rPr>
      </w:pPr>
    </w:p>
    <w:p w14:paraId="1C627FEE" w14:textId="27A3DEF5" w:rsidR="738741BB" w:rsidRDefault="738741BB" w:rsidP="738741BB">
      <w:pPr>
        <w:spacing w:line="257" w:lineRule="auto"/>
      </w:pPr>
      <w:r w:rsidRPr="738741BB">
        <w:rPr>
          <w:rFonts w:ascii="Arial" w:eastAsia="Arial" w:hAnsi="Arial" w:cs="Arial"/>
          <w:b/>
          <w:bCs/>
          <w:color w:val="0000FF"/>
          <w:sz w:val="28"/>
          <w:szCs w:val="28"/>
          <w:lang w:val="en-GB"/>
        </w:rPr>
        <w:t>S4-221464</w:t>
      </w:r>
    </w:p>
    <w:p w14:paraId="573BE003" w14:textId="517501B7"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4799FCF4" w14:textId="5EE9ED14"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Presenter: T. Toftgard</w:t>
      </w:r>
    </w:p>
    <w:p w14:paraId="4F762607" w14:textId="2C1721BA"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4CA156B4" w14:textId="0A8B6C51"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w:t>
      </w:r>
    </w:p>
    <w:p w14:paraId="67E3EE99" w14:textId="523D6B31" w:rsidR="738741BB" w:rsidRDefault="561F3C7D" w:rsidP="1E45E2D7">
      <w:pPr>
        <w:spacing w:line="257" w:lineRule="auto"/>
        <w:rPr>
          <w:rFonts w:ascii="Arial" w:eastAsia="Arial" w:hAnsi="Arial" w:cs="Arial"/>
          <w:color w:val="FF0000"/>
          <w:lang w:val="en-GB"/>
        </w:rPr>
      </w:pPr>
      <w:r w:rsidRPr="561F3C7D">
        <w:rPr>
          <w:rFonts w:ascii="Calibri" w:eastAsia="Calibri" w:hAnsi="Calibri" w:cs="Calibri"/>
          <w:color w:val="000000" w:themeColor="text1"/>
          <w:lang w:val="en-GB"/>
        </w:rPr>
        <w:t xml:space="preserve">  </w:t>
      </w:r>
      <w:r w:rsidR="1E45E2D7">
        <w:br/>
      </w:r>
      <w:r w:rsidRPr="561F3C7D">
        <w:rPr>
          <w:rFonts w:ascii="Calibri" w:eastAsia="Calibri" w:hAnsi="Calibri" w:cs="Calibri"/>
          <w:color w:val="000000" w:themeColor="text1"/>
          <w:lang w:val="en-GB"/>
        </w:rPr>
        <w:t>Decision:</w:t>
      </w:r>
      <w:r w:rsidRPr="561F3C7D">
        <w:rPr>
          <w:rFonts w:ascii="Arial" w:eastAsia="Arial" w:hAnsi="Arial" w:cs="Arial"/>
          <w:color w:val="000000" w:themeColor="text1"/>
          <w:lang w:val="en-GB"/>
        </w:rPr>
        <w:t xml:space="preserve"> </w:t>
      </w:r>
      <w:r w:rsidRPr="561F3C7D">
        <w:rPr>
          <w:rFonts w:ascii="Arial" w:eastAsia="Arial" w:hAnsi="Arial" w:cs="Arial"/>
          <w:b/>
          <w:bCs/>
          <w:color w:val="0000FF"/>
          <w:lang w:val="en-GB"/>
        </w:rPr>
        <w:t xml:space="preserve">S4-221464 </w:t>
      </w:r>
      <w:r w:rsidRPr="561F3C7D">
        <w:rPr>
          <w:rFonts w:ascii="Arial" w:eastAsia="Arial" w:hAnsi="Arial" w:cs="Arial"/>
          <w:color w:val="FF0000"/>
          <w:lang w:val="en-GB"/>
        </w:rPr>
        <w:t xml:space="preserve">is agreed as IVAS-7a v.0.7.0 in </w:t>
      </w:r>
      <w:r w:rsidRPr="561F3C7D">
        <w:rPr>
          <w:rFonts w:ascii="Arial" w:eastAsia="Arial" w:hAnsi="Arial" w:cs="Arial"/>
          <w:b/>
          <w:bCs/>
          <w:color w:val="0000FF"/>
          <w:lang w:val="en-GB"/>
        </w:rPr>
        <w:t xml:space="preserve">S4-221521 </w:t>
      </w:r>
      <w:r w:rsidRPr="561F3C7D">
        <w:rPr>
          <w:rFonts w:ascii="Arial" w:eastAsia="Arial" w:hAnsi="Arial" w:cs="Arial"/>
          <w:color w:val="FF0000"/>
          <w:lang w:val="en-GB"/>
        </w:rPr>
        <w:t>(agreed) and will be brought to plenary under A.I.14.2</w:t>
      </w:r>
      <w:r w:rsidR="1E45E2D7">
        <w:br/>
      </w:r>
      <w:r w:rsidRPr="561F3C7D">
        <w:rPr>
          <w:rFonts w:ascii="Arial" w:eastAsia="Arial" w:hAnsi="Arial" w:cs="Arial"/>
          <w:color w:val="FF0000"/>
          <w:lang w:val="en-GB"/>
        </w:rPr>
        <w:t xml:space="preserve"> </w:t>
      </w:r>
      <w:r w:rsidR="1E45E2D7">
        <w:br/>
      </w:r>
    </w:p>
    <w:p w14:paraId="1EEDBA9A" w14:textId="2B0B0FF6" w:rsidR="738741BB" w:rsidRDefault="738741BB" w:rsidP="738741BB">
      <w:pPr>
        <w:spacing w:line="257" w:lineRule="auto"/>
        <w:rPr>
          <w:rFonts w:ascii="Arial" w:eastAsia="Arial" w:hAnsi="Arial" w:cs="Arial"/>
          <w:b/>
          <w:bCs/>
          <w:color w:val="0000FF"/>
          <w:lang w:val="en-GB"/>
        </w:rPr>
      </w:pPr>
    </w:p>
    <w:p w14:paraId="530F45C0" w14:textId="43FA6C8A" w:rsidR="738741BB" w:rsidRDefault="738741BB" w:rsidP="738741BB">
      <w:pPr>
        <w:spacing w:line="257" w:lineRule="auto"/>
      </w:pPr>
      <w:r w:rsidRPr="738741BB">
        <w:rPr>
          <w:rFonts w:ascii="Arial" w:eastAsia="Arial" w:hAnsi="Arial" w:cs="Arial"/>
          <w:b/>
          <w:bCs/>
          <w:color w:val="0000FF"/>
          <w:sz w:val="28"/>
          <w:szCs w:val="28"/>
          <w:lang w:val="en-GB"/>
        </w:rPr>
        <w:t>S4-221399</w:t>
      </w:r>
    </w:p>
    <w:p w14:paraId="78C051A6" w14:textId="517501B7"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06B5D3C5" w14:textId="6F3DBF5C"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Presenter: E. Fotopoulou</w:t>
      </w:r>
    </w:p>
    <w:p w14:paraId="5ABA515F" w14:textId="2C1721BA"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689761C8" w14:textId="25FFBFC0"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F. Plante: bit rate saving?</w:t>
      </w:r>
    </w:p>
    <w:p w14:paraId="1FEC2768" w14:textId="370505AB"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M. Multrus: relatively small</w:t>
      </w:r>
    </w:p>
    <w:p w14:paraId="26B4965B" w14:textId="1679AEFC"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M. Jelinek: not every operating point in selection likely</w:t>
      </w:r>
    </w:p>
    <w:p w14:paraId="3E1CA6C4" w14:textId="23E335E9"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 Ragot: reference is a challenge (like in EVS, SWB was not avl)</w:t>
      </w:r>
    </w:p>
    <w:p w14:paraId="2CD25CEB" w14:textId="697EC660"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A, Rämö: listener dependent, stereo reference for multichannel is not useful</w:t>
      </w:r>
    </w:p>
    <w:p w14:paraId="349856E9" w14:textId="77092B4A"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Conclusion: will be included in the working draft of IVAS-3 and be brought to editing session</w:t>
      </w:r>
    </w:p>
    <w:p w14:paraId="044BB5D6" w14:textId="4937DBFC" w:rsidR="738741BB" w:rsidRDefault="738741BB" w:rsidP="738741BB">
      <w:pPr>
        <w:spacing w:line="257" w:lineRule="auto"/>
        <w:rPr>
          <w:rFonts w:ascii="Arial" w:eastAsia="Arial" w:hAnsi="Arial" w:cs="Arial"/>
          <w:color w:val="FF0000"/>
          <w:lang w:val="en-GB"/>
        </w:rPr>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Decision:</w:t>
      </w:r>
      <w:r w:rsidRPr="738741BB">
        <w:rPr>
          <w:rFonts w:ascii="Arial" w:eastAsia="Arial" w:hAnsi="Arial" w:cs="Arial"/>
          <w:color w:val="000000" w:themeColor="text1"/>
          <w:lang w:val="en-GB"/>
        </w:rPr>
        <w:t xml:space="preserve"> </w:t>
      </w:r>
      <w:r w:rsidRPr="738741BB">
        <w:rPr>
          <w:rFonts w:ascii="Arial" w:eastAsia="Arial" w:hAnsi="Arial" w:cs="Arial"/>
          <w:b/>
          <w:bCs/>
          <w:color w:val="0000FF"/>
          <w:lang w:val="en-GB"/>
        </w:rPr>
        <w:t xml:space="preserve">S4-221399 </w:t>
      </w:r>
      <w:r w:rsidRPr="738741BB">
        <w:rPr>
          <w:rFonts w:ascii="Arial" w:eastAsia="Arial" w:hAnsi="Arial" w:cs="Arial"/>
          <w:color w:val="FF0000"/>
          <w:lang w:val="en-GB"/>
        </w:rPr>
        <w:t>is noted</w:t>
      </w:r>
      <w:r>
        <w:br/>
      </w:r>
      <w:r w:rsidRPr="738741BB">
        <w:rPr>
          <w:rFonts w:ascii="Arial" w:eastAsia="Arial" w:hAnsi="Arial" w:cs="Arial"/>
          <w:color w:val="FF0000"/>
          <w:lang w:val="en-GB"/>
        </w:rPr>
        <w:t xml:space="preserve"> </w:t>
      </w:r>
      <w:r>
        <w:br/>
      </w:r>
    </w:p>
    <w:p w14:paraId="5F5F5A4E" w14:textId="2B0B0FF6" w:rsidR="738741BB" w:rsidRDefault="738741BB" w:rsidP="738741BB">
      <w:pPr>
        <w:spacing w:line="257" w:lineRule="auto"/>
        <w:rPr>
          <w:rFonts w:ascii="Arial" w:eastAsia="Arial" w:hAnsi="Arial" w:cs="Arial"/>
          <w:b/>
          <w:bCs/>
          <w:color w:val="0000FF"/>
          <w:lang w:val="en-GB"/>
        </w:rPr>
      </w:pPr>
    </w:p>
    <w:p w14:paraId="16493954" w14:textId="3E0F6CEC" w:rsidR="738741BB" w:rsidRDefault="738741BB" w:rsidP="738741BB">
      <w:pPr>
        <w:spacing w:line="257" w:lineRule="auto"/>
      </w:pPr>
      <w:r w:rsidRPr="738741BB">
        <w:rPr>
          <w:rFonts w:ascii="Arial" w:eastAsia="Arial" w:hAnsi="Arial" w:cs="Arial"/>
          <w:b/>
          <w:bCs/>
          <w:color w:val="0000FF"/>
          <w:sz w:val="28"/>
          <w:szCs w:val="28"/>
          <w:lang w:val="en-GB"/>
        </w:rPr>
        <w:t>S4-221413</w:t>
      </w:r>
    </w:p>
    <w:p w14:paraId="2981CEFC" w14:textId="517501B7"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7C60F6EF" w14:textId="1208977B"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Presenter: L. Laaksonen</w:t>
      </w:r>
    </w:p>
    <w:p w14:paraId="28A711E5" w14:textId="2C1721BA" w:rsidR="738741BB" w:rsidRDefault="738741BB" w:rsidP="738741BB">
      <w:pPr>
        <w:spacing w:line="257" w:lineRule="auto"/>
      </w:pPr>
      <w:r w:rsidRPr="738741BB">
        <w:rPr>
          <w:rFonts w:ascii="Calibri" w:eastAsia="Calibri" w:hAnsi="Calibri" w:cs="Calibri"/>
          <w:color w:val="000000" w:themeColor="text1"/>
          <w:lang w:val="en-GB"/>
        </w:rPr>
        <w:lastRenderedPageBreak/>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2BABD9A4" w14:textId="0DDCB52E"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A. Schevciw: ACR test, HOA as a reference?</w:t>
      </w:r>
    </w:p>
    <w:p w14:paraId="20476447" w14:textId="29952C07"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L. Laaksonen: HOA available for a half of conditions</w:t>
      </w:r>
    </w:p>
    <w:p w14:paraId="690BFAE5" w14:textId="7ECE5794"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A. Rämö: refers to earlier contribution</w:t>
      </w:r>
    </w:p>
    <w:p w14:paraId="34A18886" w14:textId="1B3F932A"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 Bruhn: difference between conv and MASA renderer, suspected difference?</w:t>
      </w:r>
    </w:p>
    <w:p w14:paraId="7B4E4CEF" w14:textId="3A0AECF6"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A. Rämö: less accurate in positional inf</w:t>
      </w:r>
    </w:p>
    <w:p w14:paraId="5684E1EC" w14:textId="5785C603"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Conclusion: proposal is agreed, we will remove brackets in MASA perf reqs</w:t>
      </w:r>
    </w:p>
    <w:p w14:paraId="315C7051" w14:textId="5EAB44BE" w:rsidR="738741BB" w:rsidRDefault="738741BB" w:rsidP="738741BB">
      <w:pPr>
        <w:spacing w:line="257" w:lineRule="auto"/>
        <w:rPr>
          <w:rFonts w:ascii="Arial" w:eastAsia="Arial" w:hAnsi="Arial" w:cs="Arial"/>
          <w:color w:val="FF0000"/>
          <w:lang w:val="en-GB"/>
        </w:rPr>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Decision:</w:t>
      </w:r>
      <w:r w:rsidRPr="738741BB">
        <w:rPr>
          <w:rFonts w:ascii="Arial" w:eastAsia="Arial" w:hAnsi="Arial" w:cs="Arial"/>
          <w:color w:val="000000" w:themeColor="text1"/>
          <w:lang w:val="en-GB"/>
        </w:rPr>
        <w:t xml:space="preserve"> </w:t>
      </w:r>
      <w:r w:rsidRPr="738741BB">
        <w:rPr>
          <w:rFonts w:ascii="Arial" w:eastAsia="Arial" w:hAnsi="Arial" w:cs="Arial"/>
          <w:b/>
          <w:bCs/>
          <w:color w:val="0000FF"/>
          <w:lang w:val="en-GB"/>
        </w:rPr>
        <w:t xml:space="preserve">S4-221413 </w:t>
      </w:r>
      <w:r w:rsidRPr="738741BB">
        <w:rPr>
          <w:rFonts w:ascii="Arial" w:eastAsia="Arial" w:hAnsi="Arial" w:cs="Arial"/>
          <w:color w:val="FF0000"/>
          <w:lang w:val="en-GB"/>
        </w:rPr>
        <w:t>is agreed</w:t>
      </w:r>
      <w:r>
        <w:br/>
      </w:r>
      <w:r w:rsidRPr="738741BB">
        <w:rPr>
          <w:rFonts w:ascii="Arial" w:eastAsia="Arial" w:hAnsi="Arial" w:cs="Arial"/>
          <w:color w:val="FF0000"/>
          <w:lang w:val="en-GB"/>
        </w:rPr>
        <w:t xml:space="preserve"> </w:t>
      </w:r>
      <w:r>
        <w:br/>
      </w:r>
    </w:p>
    <w:p w14:paraId="308A51E9" w14:textId="2B0B0FF6" w:rsidR="738741BB" w:rsidRDefault="738741BB" w:rsidP="738741BB">
      <w:pPr>
        <w:spacing w:line="257" w:lineRule="auto"/>
        <w:rPr>
          <w:rFonts w:ascii="Arial" w:eastAsia="Arial" w:hAnsi="Arial" w:cs="Arial"/>
          <w:b/>
          <w:bCs/>
          <w:color w:val="0000FF"/>
          <w:lang w:val="en-GB"/>
        </w:rPr>
      </w:pPr>
    </w:p>
    <w:p w14:paraId="0255963D" w14:textId="491C6A73" w:rsidR="738741BB" w:rsidRDefault="738741BB" w:rsidP="738741BB">
      <w:pPr>
        <w:spacing w:line="257" w:lineRule="auto"/>
      </w:pPr>
      <w:r w:rsidRPr="738741BB">
        <w:rPr>
          <w:rFonts w:ascii="Arial" w:eastAsia="Arial" w:hAnsi="Arial" w:cs="Arial"/>
          <w:b/>
          <w:bCs/>
          <w:color w:val="0000FF"/>
          <w:sz w:val="28"/>
          <w:szCs w:val="28"/>
          <w:lang w:val="en-GB"/>
        </w:rPr>
        <w:t>S4-221414</w:t>
      </w:r>
    </w:p>
    <w:p w14:paraId="3B274D7F" w14:textId="517501B7"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69681CC2" w14:textId="3D6A6E39"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Presenter: L. Laaksonen</w:t>
      </w:r>
    </w:p>
    <w:p w14:paraId="1EF5C1C1" w14:textId="2C1721BA"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35D62E5D" w14:textId="59115737"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 Ragot: those bitrates which will not be tested, should still be included even without a reference</w:t>
      </w:r>
    </w:p>
    <w:p w14:paraId="5959E51C" w14:textId="33C66D9C"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Conclusion: will be included in the working draft of IVAS-3 and be brought to an editing session</w:t>
      </w:r>
    </w:p>
    <w:p w14:paraId="6C00A418" w14:textId="39AD5CA4" w:rsidR="738741BB" w:rsidRDefault="738741BB" w:rsidP="738741BB">
      <w:pPr>
        <w:spacing w:line="257" w:lineRule="auto"/>
        <w:rPr>
          <w:rFonts w:ascii="Arial" w:eastAsia="Arial" w:hAnsi="Arial" w:cs="Arial"/>
          <w:color w:val="0000FF"/>
          <w:sz w:val="28"/>
          <w:szCs w:val="28"/>
          <w:lang w:val="en-GB"/>
        </w:rPr>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Decision:</w:t>
      </w:r>
      <w:r w:rsidRPr="738741BB">
        <w:rPr>
          <w:rFonts w:ascii="Arial" w:eastAsia="Arial" w:hAnsi="Arial" w:cs="Arial"/>
          <w:color w:val="000000" w:themeColor="text1"/>
          <w:lang w:val="en-GB"/>
        </w:rPr>
        <w:t xml:space="preserve"> </w:t>
      </w:r>
      <w:r w:rsidRPr="738741BB">
        <w:rPr>
          <w:rFonts w:ascii="Arial" w:eastAsia="Arial" w:hAnsi="Arial" w:cs="Arial"/>
          <w:b/>
          <w:bCs/>
          <w:color w:val="0000FF"/>
          <w:lang w:val="en-GB"/>
        </w:rPr>
        <w:t xml:space="preserve">S4-221414 </w:t>
      </w:r>
      <w:r w:rsidRPr="738741BB">
        <w:rPr>
          <w:rFonts w:ascii="Arial" w:eastAsia="Arial" w:hAnsi="Arial" w:cs="Arial"/>
          <w:color w:val="FF0000"/>
          <w:lang w:val="en-GB"/>
        </w:rPr>
        <w:t>is noted</w:t>
      </w:r>
      <w:r>
        <w:br/>
      </w:r>
      <w:r w:rsidRPr="738741BB">
        <w:rPr>
          <w:rFonts w:ascii="Arial" w:eastAsia="Arial" w:hAnsi="Arial" w:cs="Arial"/>
          <w:color w:val="FF0000"/>
          <w:lang w:val="en-GB"/>
        </w:rPr>
        <w:t xml:space="preserve"> </w:t>
      </w:r>
      <w:r>
        <w:br/>
      </w:r>
    </w:p>
    <w:p w14:paraId="754BDD36" w14:textId="2B0B0FF6" w:rsidR="738741BB" w:rsidRDefault="738741BB" w:rsidP="738741BB">
      <w:pPr>
        <w:spacing w:line="257" w:lineRule="auto"/>
        <w:rPr>
          <w:rFonts w:ascii="Arial" w:eastAsia="Arial" w:hAnsi="Arial" w:cs="Arial"/>
          <w:b/>
          <w:bCs/>
          <w:color w:val="0000FF"/>
          <w:lang w:val="en-GB"/>
        </w:rPr>
      </w:pPr>
    </w:p>
    <w:p w14:paraId="49571334" w14:textId="416B9DCC" w:rsidR="738741BB" w:rsidRDefault="738741BB" w:rsidP="738741BB">
      <w:pPr>
        <w:spacing w:line="257" w:lineRule="auto"/>
      </w:pPr>
      <w:r w:rsidRPr="738741BB">
        <w:rPr>
          <w:rFonts w:ascii="Arial" w:eastAsia="Arial" w:hAnsi="Arial" w:cs="Arial"/>
          <w:b/>
          <w:bCs/>
          <w:color w:val="0000FF"/>
          <w:sz w:val="28"/>
          <w:szCs w:val="28"/>
          <w:lang w:val="en-GB"/>
        </w:rPr>
        <w:t>S4-221443</w:t>
      </w:r>
    </w:p>
    <w:p w14:paraId="55013AA7" w14:textId="517501B7"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681C0C55" w14:textId="1B10C0E7"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Presenter: S. Bruhn</w:t>
      </w:r>
    </w:p>
    <w:p w14:paraId="0E2F783B" w14:textId="2C1721BA"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118384C7" w14:textId="45938BE4"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 Ragot: test methods don’t belong IVAS-3 (in notes)</w:t>
      </w:r>
    </w:p>
    <w:p w14:paraId="2CAD8FF2" w14:textId="672DE9D8"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lastRenderedPageBreak/>
        <w:t>Conclusion: will be included in the working draft of IVAS-3 and be brought to an editing session</w:t>
      </w:r>
    </w:p>
    <w:p w14:paraId="000BB725" w14:textId="36493564" w:rsidR="738741BB" w:rsidRDefault="1E45E2D7" w:rsidP="738741BB">
      <w:pPr>
        <w:spacing w:line="257" w:lineRule="auto"/>
        <w:rPr>
          <w:rFonts w:ascii="Arial" w:eastAsia="Arial" w:hAnsi="Arial" w:cs="Arial"/>
          <w:color w:val="FF0000"/>
          <w:lang w:val="en-GB"/>
        </w:rPr>
      </w:pPr>
      <w:r w:rsidRPr="1E45E2D7">
        <w:rPr>
          <w:rFonts w:ascii="Calibri" w:eastAsia="Calibri" w:hAnsi="Calibri" w:cs="Calibri"/>
          <w:color w:val="000000" w:themeColor="text1"/>
          <w:lang w:val="en-GB"/>
        </w:rPr>
        <w:t xml:space="preserve">  </w:t>
      </w:r>
      <w:r w:rsidR="6ED1C4CD">
        <w:br/>
      </w:r>
      <w:r w:rsidRPr="1E45E2D7">
        <w:rPr>
          <w:rFonts w:ascii="Calibri" w:eastAsia="Calibri" w:hAnsi="Calibri" w:cs="Calibri"/>
          <w:color w:val="000000" w:themeColor="text1"/>
          <w:lang w:val="en-GB"/>
        </w:rPr>
        <w:t>Decision:</w:t>
      </w:r>
      <w:r w:rsidRPr="1E45E2D7">
        <w:rPr>
          <w:rFonts w:ascii="Arial" w:eastAsia="Arial" w:hAnsi="Arial" w:cs="Arial"/>
          <w:color w:val="000000" w:themeColor="text1"/>
          <w:lang w:val="en-GB"/>
        </w:rPr>
        <w:t xml:space="preserve"> </w:t>
      </w:r>
      <w:r w:rsidRPr="1E45E2D7">
        <w:rPr>
          <w:rFonts w:ascii="Arial" w:eastAsia="Arial" w:hAnsi="Arial" w:cs="Arial"/>
          <w:b/>
          <w:bCs/>
          <w:color w:val="0000FF"/>
          <w:lang w:val="en-GB"/>
        </w:rPr>
        <w:t xml:space="preserve">S4-221443 </w:t>
      </w:r>
      <w:r w:rsidRPr="1E45E2D7">
        <w:rPr>
          <w:rFonts w:ascii="Arial" w:eastAsia="Arial" w:hAnsi="Arial" w:cs="Arial"/>
          <w:color w:val="FF0000"/>
          <w:lang w:val="en-GB"/>
        </w:rPr>
        <w:t>is noted</w:t>
      </w:r>
      <w:r w:rsidR="6ED1C4CD">
        <w:br/>
      </w:r>
      <w:r w:rsidRPr="1E45E2D7">
        <w:rPr>
          <w:rFonts w:ascii="Arial" w:eastAsia="Arial" w:hAnsi="Arial" w:cs="Arial"/>
          <w:color w:val="FF0000"/>
          <w:lang w:val="en-GB"/>
        </w:rPr>
        <w:t xml:space="preserve"> </w:t>
      </w:r>
      <w:r w:rsidR="6ED1C4CD">
        <w:br/>
      </w:r>
    </w:p>
    <w:p w14:paraId="1F7F7F7E" w14:textId="36493564" w:rsidR="6ED1C4CD" w:rsidRDefault="6ED1C4CD" w:rsidP="1E45E2D7">
      <w:pPr>
        <w:spacing w:line="257" w:lineRule="auto"/>
        <w:rPr>
          <w:rFonts w:ascii="Arial" w:eastAsia="Arial" w:hAnsi="Arial" w:cs="Arial"/>
          <w:b/>
          <w:bCs/>
          <w:color w:val="0000FF"/>
          <w:lang w:val="en-GB"/>
        </w:rPr>
      </w:pPr>
    </w:p>
    <w:p w14:paraId="63A95F14" w14:textId="725BA427" w:rsidR="6ED1C4CD" w:rsidRDefault="1E45E2D7" w:rsidP="6ED1C4CD">
      <w:pPr>
        <w:spacing w:line="257" w:lineRule="auto"/>
      </w:pPr>
      <w:r w:rsidRPr="1E45E2D7">
        <w:rPr>
          <w:rFonts w:ascii="Arial" w:eastAsia="Arial" w:hAnsi="Arial" w:cs="Arial"/>
          <w:b/>
          <w:bCs/>
          <w:color w:val="0000FF"/>
          <w:sz w:val="28"/>
          <w:szCs w:val="28"/>
          <w:lang w:val="en-GB"/>
        </w:rPr>
        <w:t>S4-221525</w:t>
      </w:r>
    </w:p>
    <w:p w14:paraId="4E7B5D34" w14:textId="36493564" w:rsidR="6ED1C4CD" w:rsidRDefault="1E45E2D7" w:rsidP="6ED1C4CD">
      <w:pPr>
        <w:spacing w:line="257" w:lineRule="auto"/>
      </w:pPr>
      <w:r w:rsidRPr="1E45E2D7">
        <w:rPr>
          <w:rFonts w:ascii="Calibri" w:eastAsia="Calibri" w:hAnsi="Calibri" w:cs="Calibri"/>
          <w:color w:val="000000" w:themeColor="text1"/>
          <w:lang w:val="en-GB"/>
        </w:rPr>
        <w:t xml:space="preserve"> </w:t>
      </w:r>
    </w:p>
    <w:p w14:paraId="1EE58FFD" w14:textId="36493564" w:rsidR="6ED1C4CD" w:rsidRDefault="1E45E2D7" w:rsidP="1E45E2D7">
      <w:pPr>
        <w:spacing w:line="257" w:lineRule="auto"/>
        <w:rPr>
          <w:rFonts w:ascii="Arial" w:eastAsia="Arial" w:hAnsi="Arial" w:cs="Arial"/>
          <w:color w:val="FF0000"/>
          <w:lang w:val="en-GB"/>
        </w:rPr>
      </w:pPr>
      <w:r w:rsidRPr="1E45E2D7">
        <w:rPr>
          <w:rFonts w:ascii="Arial" w:eastAsia="Arial" w:hAnsi="Arial" w:cs="Arial"/>
          <w:b/>
          <w:bCs/>
          <w:color w:val="0000FF"/>
          <w:lang w:val="en-GB"/>
        </w:rPr>
        <w:t>Presenter: S. Bruhn</w:t>
      </w:r>
    </w:p>
    <w:p w14:paraId="002324AE" w14:textId="36493564" w:rsidR="6ED1C4CD" w:rsidRDefault="1E45E2D7" w:rsidP="6ED1C4CD">
      <w:pPr>
        <w:spacing w:line="257" w:lineRule="auto"/>
      </w:pPr>
      <w:r w:rsidRPr="1E45E2D7">
        <w:rPr>
          <w:rFonts w:ascii="Calibri" w:eastAsia="Calibri" w:hAnsi="Calibri" w:cs="Calibri"/>
          <w:color w:val="000000" w:themeColor="text1"/>
          <w:lang w:val="en-GB"/>
        </w:rPr>
        <w:t xml:space="preserve"> </w:t>
      </w:r>
      <w:r w:rsidR="6ED1C4CD">
        <w:br/>
      </w:r>
      <w:r w:rsidRPr="1E45E2D7">
        <w:rPr>
          <w:rFonts w:ascii="Calibri" w:eastAsia="Calibri" w:hAnsi="Calibri" w:cs="Calibri"/>
          <w:color w:val="000000" w:themeColor="text1"/>
          <w:lang w:val="en-GB"/>
        </w:rPr>
        <w:t xml:space="preserve">  Discussion:</w:t>
      </w:r>
      <w:r w:rsidRPr="1E45E2D7">
        <w:rPr>
          <w:rFonts w:ascii="Arial" w:eastAsia="Arial" w:hAnsi="Arial" w:cs="Arial"/>
          <w:color w:val="0000FF"/>
          <w:lang w:val="en-GB"/>
        </w:rPr>
        <w:t xml:space="preserve"> </w:t>
      </w:r>
    </w:p>
    <w:p w14:paraId="7BBE39B6" w14:textId="092F5444" w:rsidR="6ED1C4CD" w:rsidRDefault="561F3C7D" w:rsidP="1E45E2D7">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IVAS-3 editor’s input contains relevant contributions</w:t>
      </w:r>
    </w:p>
    <w:p w14:paraId="729A681E" w14:textId="2A7F8E0F" w:rsidR="6ED1C4CD" w:rsidRDefault="561F3C7D" w:rsidP="1E45E2D7">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 xml:space="preserve">On-line editing session in Audio SWG resulted in </w:t>
      </w:r>
      <w:r w:rsidRPr="561F3C7D">
        <w:rPr>
          <w:rFonts w:ascii="Arial" w:eastAsia="Arial" w:hAnsi="Arial" w:cs="Arial"/>
          <w:b/>
          <w:bCs/>
          <w:color w:val="0000FF"/>
          <w:lang w:val="en-GB"/>
        </w:rPr>
        <w:t>S4-221525</w:t>
      </w:r>
      <w:r w:rsidRPr="561F3C7D">
        <w:rPr>
          <w:rFonts w:ascii="Segoe UI" w:eastAsia="Segoe UI" w:hAnsi="Segoe UI" w:cs="Segoe UI"/>
          <w:color w:val="000000" w:themeColor="text1"/>
          <w:lang w:val="en-GB"/>
        </w:rPr>
        <w:t xml:space="preserve"> v.0.3.0</w:t>
      </w:r>
    </w:p>
    <w:p w14:paraId="39A4BCCA" w14:textId="011CB255" w:rsidR="6ED1C4CD" w:rsidRDefault="561F3C7D" w:rsidP="1E45E2D7">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Conclusion: will be brought to plenary under A.I. 14.2</w:t>
      </w:r>
    </w:p>
    <w:p w14:paraId="00892742" w14:textId="037154B4" w:rsidR="6ED1C4CD" w:rsidRDefault="561F3C7D" w:rsidP="561F3C7D">
      <w:pPr>
        <w:spacing w:line="257" w:lineRule="auto"/>
        <w:rPr>
          <w:rFonts w:ascii="Arial" w:eastAsia="Arial" w:hAnsi="Arial" w:cs="Arial"/>
          <w:color w:val="FF0000"/>
          <w:lang w:val="en-GB"/>
        </w:rPr>
      </w:pPr>
      <w:r w:rsidRPr="561F3C7D">
        <w:rPr>
          <w:rFonts w:ascii="Calibri" w:eastAsia="Calibri" w:hAnsi="Calibri" w:cs="Calibri"/>
          <w:color w:val="000000" w:themeColor="text1"/>
          <w:lang w:val="en-GB"/>
        </w:rPr>
        <w:t xml:space="preserve">  </w:t>
      </w:r>
      <w:r w:rsidR="1E45E2D7">
        <w:br/>
      </w:r>
      <w:r w:rsidRPr="561F3C7D">
        <w:rPr>
          <w:rFonts w:ascii="Calibri" w:eastAsia="Calibri" w:hAnsi="Calibri" w:cs="Calibri"/>
          <w:color w:val="000000" w:themeColor="text1"/>
          <w:lang w:val="en-GB"/>
        </w:rPr>
        <w:t>Decision:</w:t>
      </w:r>
      <w:r w:rsidRPr="561F3C7D">
        <w:rPr>
          <w:rFonts w:ascii="Arial" w:eastAsia="Arial" w:hAnsi="Arial" w:cs="Arial"/>
          <w:color w:val="000000" w:themeColor="text1"/>
          <w:lang w:val="en-GB"/>
        </w:rPr>
        <w:t xml:space="preserve"> </w:t>
      </w:r>
      <w:r w:rsidRPr="561F3C7D">
        <w:rPr>
          <w:rFonts w:ascii="Arial" w:eastAsia="Arial" w:hAnsi="Arial" w:cs="Arial"/>
          <w:b/>
          <w:bCs/>
          <w:color w:val="0000FF"/>
          <w:lang w:val="en-GB"/>
        </w:rPr>
        <w:t xml:space="preserve">S4-221525 </w:t>
      </w:r>
      <w:r w:rsidRPr="561F3C7D">
        <w:rPr>
          <w:rFonts w:ascii="Arial" w:eastAsia="Arial" w:hAnsi="Arial" w:cs="Arial"/>
          <w:color w:val="FF0000"/>
          <w:lang w:val="en-GB"/>
        </w:rPr>
        <w:t>is agreed as IVAS-3 v.0.3.0 and will be brought to plenary under A.I.14.2</w:t>
      </w:r>
      <w:r w:rsidR="1E45E2D7">
        <w:br/>
      </w:r>
      <w:r w:rsidR="1E45E2D7">
        <w:br/>
      </w:r>
      <w:r w:rsidRPr="561F3C7D">
        <w:rPr>
          <w:rFonts w:ascii="Arial" w:eastAsia="Arial" w:hAnsi="Arial" w:cs="Arial"/>
          <w:color w:val="FF0000"/>
          <w:lang w:val="en-GB"/>
        </w:rPr>
        <w:t xml:space="preserve"> </w:t>
      </w:r>
      <w:r w:rsidR="1E45E2D7">
        <w:br/>
      </w:r>
    </w:p>
    <w:p w14:paraId="050CFC4C" w14:textId="36493564" w:rsidR="6ED1C4CD" w:rsidRDefault="6ED1C4CD" w:rsidP="1E45E2D7">
      <w:pPr>
        <w:spacing w:line="257" w:lineRule="auto"/>
      </w:pPr>
    </w:p>
    <w:p w14:paraId="3A61868E" w14:textId="2E96C4BD" w:rsidR="738741BB" w:rsidRDefault="738741BB" w:rsidP="738741BB">
      <w:pPr>
        <w:spacing w:line="257" w:lineRule="auto"/>
      </w:pPr>
      <w:r w:rsidRPr="738741BB">
        <w:rPr>
          <w:rFonts w:ascii="Arial" w:eastAsia="Arial" w:hAnsi="Arial" w:cs="Arial"/>
          <w:b/>
          <w:bCs/>
          <w:color w:val="0000FF"/>
          <w:sz w:val="28"/>
          <w:szCs w:val="28"/>
          <w:lang w:val="en-GB"/>
        </w:rPr>
        <w:t>S4-221352</w:t>
      </w:r>
    </w:p>
    <w:p w14:paraId="5F79638F" w14:textId="517501B7"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43F9C5CC" w14:textId="4DBB5414"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Presenter: T. Moriya</w:t>
      </w:r>
    </w:p>
    <w:p w14:paraId="4AC4C74E" w14:textId="2C1721BA"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42A416BF" w14:textId="027CBA05"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M. Jelinek: coding goal is reproduction of input signal so reference signal is given in DCR or MUSHRA; gain amplification tool to prevent gain manipulation; CCR is not appropriate</w:t>
      </w:r>
    </w:p>
    <w:p w14:paraId="67A5D7FE" w14:textId="33F6046D"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T. Moriya: 24 kb/s is most relevant; codec performance is important, clean speech from commercialization point of view</w:t>
      </w:r>
    </w:p>
    <w:p w14:paraId="44C6C21F" w14:textId="7DBE3D04"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M. Jelinek: using noise reduction is usual practice but not as part of the codec; goal with DCR is to score down with quality drop</w:t>
      </w:r>
    </w:p>
    <w:p w14:paraId="069EDF8B" w14:textId="068211F8"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T. Moriya: customers will see scores</w:t>
      </w:r>
    </w:p>
    <w:p w14:paraId="6E2279C6" w14:textId="43BD41C9"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T. Toftgard: clean speech was used as reference, but noisy tested</w:t>
      </w:r>
    </w:p>
    <w:p w14:paraId="5B24989A" w14:textId="335B826C"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lastRenderedPageBreak/>
        <w:t>T. Moriya: input is noisy speech, output is coded noisy speech</w:t>
      </w:r>
    </w:p>
    <w:p w14:paraId="1C49F3D1" w14:textId="29703AF3"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T. Moriya: providing data bases is an offer to this project, D is available right now, A-B-C will be made available later</w:t>
      </w:r>
    </w:p>
    <w:p w14:paraId="6257C185" w14:textId="0B68A8C5"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Conclusion: NTT offering the data bases is a great offer and we thank for this</w:t>
      </w:r>
    </w:p>
    <w:p w14:paraId="48BB60AE" w14:textId="4366F0AD" w:rsidR="738741BB" w:rsidRDefault="738741BB" w:rsidP="738741BB">
      <w:pPr>
        <w:spacing w:line="257" w:lineRule="auto"/>
        <w:rPr>
          <w:rFonts w:ascii="Arial" w:eastAsia="Arial" w:hAnsi="Arial" w:cs="Arial"/>
          <w:color w:val="FF0000"/>
          <w:lang w:val="en-GB"/>
        </w:rPr>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Decision:</w:t>
      </w:r>
      <w:r w:rsidRPr="738741BB">
        <w:rPr>
          <w:rFonts w:ascii="Arial" w:eastAsia="Arial" w:hAnsi="Arial" w:cs="Arial"/>
          <w:color w:val="000000" w:themeColor="text1"/>
          <w:lang w:val="en-GB"/>
        </w:rPr>
        <w:t xml:space="preserve"> </w:t>
      </w:r>
      <w:r w:rsidRPr="738741BB">
        <w:rPr>
          <w:rFonts w:ascii="Arial" w:eastAsia="Arial" w:hAnsi="Arial" w:cs="Arial"/>
          <w:b/>
          <w:bCs/>
          <w:color w:val="0000FF"/>
          <w:lang w:val="en-GB"/>
        </w:rPr>
        <w:t xml:space="preserve">S4-221352 </w:t>
      </w:r>
      <w:r w:rsidRPr="738741BB">
        <w:rPr>
          <w:rFonts w:ascii="Arial" w:eastAsia="Arial" w:hAnsi="Arial" w:cs="Arial"/>
          <w:color w:val="FF0000"/>
          <w:lang w:val="en-GB"/>
        </w:rPr>
        <w:t>is noted</w:t>
      </w:r>
      <w:r>
        <w:br/>
      </w:r>
      <w:r w:rsidRPr="738741BB">
        <w:rPr>
          <w:rFonts w:ascii="Arial" w:eastAsia="Arial" w:hAnsi="Arial" w:cs="Arial"/>
          <w:color w:val="FF0000"/>
          <w:lang w:val="en-GB"/>
        </w:rPr>
        <w:t xml:space="preserve"> </w:t>
      </w:r>
      <w:r>
        <w:br/>
      </w:r>
    </w:p>
    <w:p w14:paraId="7A707D88" w14:textId="228516C8" w:rsidR="738741BB" w:rsidRDefault="738741BB" w:rsidP="738741BB">
      <w:pPr>
        <w:spacing w:line="257" w:lineRule="auto"/>
      </w:pPr>
      <w:r w:rsidRPr="738741BB">
        <w:rPr>
          <w:rFonts w:ascii="Arial" w:eastAsia="Arial" w:hAnsi="Arial" w:cs="Arial"/>
          <w:b/>
          <w:bCs/>
          <w:color w:val="0000FF"/>
          <w:sz w:val="28"/>
          <w:szCs w:val="28"/>
          <w:lang w:val="en-GB"/>
        </w:rPr>
        <w:t>S4-221410</w:t>
      </w:r>
    </w:p>
    <w:p w14:paraId="43D17CD6" w14:textId="517501B7"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01DE8AED" w14:textId="321E1962"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Presenter: W. Bin</w:t>
      </w:r>
    </w:p>
    <w:p w14:paraId="3C0B7F6A" w14:textId="405549A5"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Discussion:</w:t>
      </w:r>
      <w:r w:rsidRPr="738741BB">
        <w:rPr>
          <w:rFonts w:ascii="Arial" w:eastAsia="Arial" w:hAnsi="Arial" w:cs="Arial"/>
          <w:color w:val="0000FF"/>
          <w:lang w:val="en-GB"/>
        </w:rPr>
        <w:t xml:space="preserve"> </w:t>
      </w:r>
    </w:p>
    <w:p w14:paraId="3AB8258F" w14:textId="295EC146"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T. Toftgard: bullet 2, 3DOF rotating students, VR/AR device – will propose an edited update</w:t>
      </w:r>
    </w:p>
    <w:p w14:paraId="677F29A8" w14:textId="68258300" w:rsidR="561F3C7D" w:rsidRDefault="561F3C7D" w:rsidP="561F3C7D">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The update was reviewed at later sessions and agreed to be included into IVAS-9</w:t>
      </w:r>
    </w:p>
    <w:p w14:paraId="26B81105" w14:textId="60B18C12" w:rsidR="561F3C7D" w:rsidRDefault="561F3C7D" w:rsidP="561F3C7D">
      <w:pPr>
        <w:spacing w:line="257" w:lineRule="auto"/>
        <w:rPr>
          <w:rFonts w:ascii="Arial" w:eastAsia="Arial" w:hAnsi="Arial" w:cs="Arial"/>
          <w:color w:val="FF0000"/>
          <w:lang w:val="en-GB"/>
        </w:rPr>
      </w:pPr>
      <w:r w:rsidRPr="561F3C7D">
        <w:rPr>
          <w:rFonts w:ascii="Calibri" w:eastAsia="Calibri" w:hAnsi="Calibri" w:cs="Calibri"/>
          <w:color w:val="000000" w:themeColor="text1"/>
          <w:lang w:val="en-GB"/>
        </w:rPr>
        <w:t xml:space="preserve">  </w:t>
      </w:r>
      <w:r>
        <w:br/>
      </w:r>
      <w:r w:rsidRPr="561F3C7D">
        <w:rPr>
          <w:rFonts w:ascii="Calibri" w:eastAsia="Calibri" w:hAnsi="Calibri" w:cs="Calibri"/>
          <w:color w:val="000000" w:themeColor="text1"/>
          <w:lang w:val="en-GB"/>
        </w:rPr>
        <w:t>Decision:</w:t>
      </w:r>
      <w:r w:rsidRPr="561F3C7D">
        <w:rPr>
          <w:rFonts w:ascii="Arial" w:eastAsia="Arial" w:hAnsi="Arial" w:cs="Arial"/>
          <w:color w:val="000000" w:themeColor="text1"/>
          <w:lang w:val="en-GB"/>
        </w:rPr>
        <w:t xml:space="preserve"> </w:t>
      </w:r>
      <w:r w:rsidRPr="561F3C7D">
        <w:rPr>
          <w:rFonts w:ascii="Arial" w:eastAsia="Arial" w:hAnsi="Arial" w:cs="Arial"/>
          <w:b/>
          <w:bCs/>
          <w:color w:val="0000FF"/>
          <w:lang w:val="en-GB"/>
        </w:rPr>
        <w:t xml:space="preserve">S4-221410 </w:t>
      </w:r>
      <w:r w:rsidRPr="561F3C7D">
        <w:rPr>
          <w:rFonts w:ascii="Arial" w:eastAsia="Arial" w:hAnsi="Arial" w:cs="Arial"/>
          <w:color w:val="FF0000"/>
          <w:lang w:val="en-GB"/>
        </w:rPr>
        <w:t>is noted</w:t>
      </w:r>
      <w:r>
        <w:br/>
      </w:r>
      <w:r w:rsidRPr="561F3C7D">
        <w:rPr>
          <w:rFonts w:ascii="Arial" w:eastAsia="Arial" w:hAnsi="Arial" w:cs="Arial"/>
          <w:color w:val="FF0000"/>
          <w:lang w:val="en-GB"/>
        </w:rPr>
        <w:t xml:space="preserve"> </w:t>
      </w:r>
      <w:r>
        <w:br/>
      </w:r>
      <w:r w:rsidRPr="561F3C7D">
        <w:rPr>
          <w:rFonts w:ascii="Arial" w:eastAsia="Arial" w:hAnsi="Arial" w:cs="Arial"/>
          <w:b/>
          <w:bCs/>
          <w:color w:val="0000FF"/>
          <w:sz w:val="28"/>
          <w:szCs w:val="28"/>
          <w:lang w:val="en-GB"/>
        </w:rPr>
        <w:t>S4-221528</w:t>
      </w:r>
    </w:p>
    <w:p w14:paraId="3D1D8CE3" w14:textId="671DC748" w:rsidR="561F3C7D" w:rsidRDefault="561F3C7D" w:rsidP="561F3C7D">
      <w:pPr>
        <w:spacing w:line="257" w:lineRule="auto"/>
      </w:pPr>
      <w:r w:rsidRPr="561F3C7D">
        <w:rPr>
          <w:rFonts w:ascii="Arial" w:eastAsia="Arial" w:hAnsi="Arial" w:cs="Arial"/>
          <w:color w:val="FF0000"/>
          <w:lang w:val="en-GB"/>
        </w:rPr>
        <w:t>IVAS-9 v.0.3.0 (agreed without presentation) and will be brought to plenary under A.I.14.2</w:t>
      </w:r>
      <w:r>
        <w:br/>
      </w:r>
    </w:p>
    <w:p w14:paraId="1EA83C21" w14:textId="357418FC"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54020F39" w14:textId="0E5579AE" w:rsidR="738741BB" w:rsidRDefault="738741BB" w:rsidP="738741BB">
      <w:pPr>
        <w:spacing w:line="257" w:lineRule="auto"/>
      </w:pPr>
      <w:r w:rsidRPr="738741BB">
        <w:rPr>
          <w:rFonts w:ascii="Arial" w:eastAsia="Arial" w:hAnsi="Arial" w:cs="Arial"/>
          <w:color w:val="000000" w:themeColor="text1"/>
          <w:sz w:val="32"/>
          <w:szCs w:val="32"/>
          <w:lang w:val="en-GB"/>
        </w:rPr>
        <w:t>6.</w:t>
      </w:r>
      <w:r w:rsidRPr="738741BB">
        <w:rPr>
          <w:rFonts w:ascii="Calibri" w:eastAsia="Calibri" w:hAnsi="Calibri" w:cs="Calibri"/>
          <w:color w:val="000000" w:themeColor="text1"/>
          <w:sz w:val="32"/>
          <w:szCs w:val="32"/>
          <w:lang w:val="en-GB"/>
        </w:rPr>
        <w:t xml:space="preserve"> ATIAS (Terminal Audio quality performance and Test methods for Immersive Audio Services)</w:t>
      </w:r>
    </w:p>
    <w:p w14:paraId="5CA3ADFF" w14:textId="03DEEF49" w:rsidR="738741BB" w:rsidRDefault="738741BB" w:rsidP="738741BB">
      <w:pPr>
        <w:spacing w:line="257" w:lineRule="auto"/>
      </w:pPr>
      <w:r w:rsidRPr="738741BB">
        <w:rPr>
          <w:rFonts w:ascii="Arial" w:eastAsia="Arial" w:hAnsi="Arial" w:cs="Arial"/>
          <w:color w:val="000000" w:themeColor="text1"/>
          <w:lang w:val="en-GB"/>
        </w:rPr>
        <w:t xml:space="preserve"> </w:t>
      </w:r>
    </w:p>
    <w:p w14:paraId="4C0E436B" w14:textId="43DEB1C7" w:rsidR="738741BB" w:rsidRDefault="738741BB" w:rsidP="738741BB">
      <w:pPr>
        <w:spacing w:line="257" w:lineRule="auto"/>
      </w:pPr>
      <w:r w:rsidRPr="738741BB">
        <w:rPr>
          <w:rFonts w:ascii="Arial" w:eastAsia="Arial" w:hAnsi="Arial" w:cs="Arial"/>
          <w:b/>
          <w:bCs/>
          <w:color w:val="0000FF"/>
          <w:sz w:val="28"/>
          <w:szCs w:val="28"/>
          <w:lang w:val="en-GB"/>
        </w:rPr>
        <w:t>S4-221353</w:t>
      </w:r>
    </w:p>
    <w:p w14:paraId="006B820A" w14:textId="685BF7B0"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1A5731A2" w14:textId="11071D61"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 xml:space="preserve">Presenter: </w:t>
      </w:r>
      <w:r w:rsidRPr="738741BB">
        <w:rPr>
          <w:rFonts w:ascii="Arial" w:eastAsia="Arial" w:hAnsi="Arial" w:cs="Arial"/>
          <w:color w:val="FF0000"/>
          <w:lang w:val="en-GB"/>
        </w:rPr>
        <w:t>Wu Ninghang</w:t>
      </w:r>
    </w:p>
    <w:p w14:paraId="7C00CBF1" w14:textId="3C67EFB7"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4B0F04EB" w14:textId="659FDE77"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Stéphane: wind noise is a real issue, comments/questions?</w:t>
      </w:r>
    </w:p>
    <w:p w14:paraId="60940817" w14:textId="1E224B53"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lastRenderedPageBreak/>
        <w:t>Stefan B: interesting contribution, in introduction talk about STI, is it speech transmission index (intelligibility) or?</w:t>
      </w:r>
    </w:p>
    <w:p w14:paraId="08B1AAA0" w14:textId="78E14D6C"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Ning: yes, speech transmission index</w:t>
      </w:r>
    </w:p>
    <w:p w14:paraId="57CF1459" w14:textId="17988F12"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Stefan B: we see for spatial capture, especially outdoors for those doing recording, usually there is a big wind problem, when it comes to what we can do in testing, ensure test are really repeatable and reproducible, here question to making sure we are using a wind generator that produces laminar wind flows, no to suffer effects due to turbulence, just get too many random effects during measurement, be cautious. Under figure 1, note could be clarified. Talking about clipping, maybe you have an idea to see if frame is clipped.</w:t>
      </w:r>
    </w:p>
    <w:p w14:paraId="6EA32FB6" w14:textId="2842DFE8"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Ning: with wind speed increasing, it makes overload in output</w:t>
      </w:r>
    </w:p>
    <w:p w14:paraId="61F9930B" w14:textId="514EADA0"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Stefan B: could be more detailed discussion, obvious to see when signal is clipped, considering all processing that may occur, not certain if can detect such clipping condition. In that case how to make sure, it’s not obvious.</w:t>
      </w:r>
    </w:p>
    <w:p w14:paraId="59578AD8" w14:textId="2570BF85"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Tomas: also question on note, note clear on processing , also define distortion, increase wind speed until you reach certain distortion rate?</w:t>
      </w:r>
    </w:p>
    <w:p w14:paraId="6B7A82DE" w14:textId="3B9AE70A"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Ning: overload is caused by transducer, not processing</w:t>
      </w:r>
    </w:p>
    <w:p w14:paraId="63981F15" w14:textId="218F7F02"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Tomas: you are measuring after processing not directly after microphone, so processing could have some impact</w:t>
      </w:r>
    </w:p>
    <w:p w14:paraId="0D441CA7" w14:textId="53761EED"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Ning: make sure test signal is the same for all devices</w:t>
      </w:r>
    </w:p>
    <w:p w14:paraId="61076C6A" w14:textId="65BC35D3"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Tomas: note should be clarified because processing would have some impact</w:t>
      </w:r>
    </w:p>
    <w:p w14:paraId="620CF3AF" w14:textId="6350F2EB"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Andre: this is important, should do work in this area, agree with Stefan that detecting clipping may be tricky after signal enhancement and coding-decoding, other metric more related to quality could be welcome. Not clear if ETSI 103 640 setup, if look at annex, it’s informative, using turbulent case for practical reasons, still in round robin. Can work in coordination with ETSI. At moment setup is in informative status</w:t>
      </w:r>
    </w:p>
    <w:p w14:paraId="3F5B83FC" w14:textId="6AEC7F0B"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Jan: regarding wind speed target, in ETSI up to 4 to 5 m/s, already quite challenging for some typical wind generators, need to set max, initial proposal for that?</w:t>
      </w:r>
    </w:p>
    <w:p w14:paraId="3C5E0B2E" w14:textId="49E9BB02"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Ning: We can define the requirements of wind generator, it’s a question about hardware, after defining requirement we can define wind generator</w:t>
      </w:r>
    </w:p>
    <w:p w14:paraId="7B325AC1" w14:textId="100C2CFC"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Jan: the 4.5 m/s proposed in ETSI was like a moderate wind outside, on the road, but the higher you go with wind speed, the higher requirements on test equipment, quite difficult to setup a wind generator, compromise between laminar and turbulent cases, do you have a wind speed to operate this test?</w:t>
      </w:r>
    </w:p>
    <w:p w14:paraId="4F0100EA" w14:textId="6021980C"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Ning: not yet, want to find wind generator that fits the requirements, if 3GPP can define requirements</w:t>
      </w:r>
    </w:p>
    <w:p w14:paraId="46479C54" w14:textId="36D6879B"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 xml:space="preserve">Andre: in this case should Ning correspond to ETSI because they work </w:t>
      </w:r>
    </w:p>
    <w:p w14:paraId="113DC28D" w14:textId="3A48C416"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Stéphane: any volunteer to draft an LS to ETSI</w:t>
      </w:r>
    </w:p>
    <w:p w14:paraId="07AE3892" w14:textId="3FBB51D3"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Jan: I can</w:t>
      </w:r>
    </w:p>
    <w:p w14:paraId="3122B8A3" w14:textId="1D504448"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Stéphane: proposal to start a Pdoc on ATIAS, any text to take ?</w:t>
      </w:r>
    </w:p>
    <w:p w14:paraId="2253535B" w14:textId="4954CBBD"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lastRenderedPageBreak/>
        <w:t>Stefan B: we propose to include things in a Pdoc, how this could be done, in any case having a minimum a document where we collect various contributions with the titles, section heading</w:t>
      </w:r>
    </w:p>
    <w:p w14:paraId="4D3A9ABA" w14:textId="2E2CF774"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Stéphane: any disagreement to start a Pdoc on ATIAS?</w:t>
      </w:r>
    </w:p>
    <w:p w14:paraId="4F32947A" w14:textId="59C74536"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Stefan B: as co-Rapporteur I can do that</w:t>
      </w:r>
    </w:p>
    <w:p w14:paraId="37A76A0B" w14:textId="553748C1" w:rsidR="738741BB" w:rsidRDefault="738741BB" w:rsidP="738741BB">
      <w:pPr>
        <w:spacing w:line="257" w:lineRule="auto"/>
        <w:rPr>
          <w:rFonts w:ascii="Arial" w:eastAsia="Arial" w:hAnsi="Arial" w:cs="Arial"/>
          <w:color w:val="FF0000"/>
          <w:lang w:val="en-GB"/>
        </w:rPr>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Decision:</w:t>
      </w:r>
      <w:r w:rsidRPr="738741BB">
        <w:rPr>
          <w:rFonts w:ascii="Arial" w:eastAsia="Arial" w:hAnsi="Arial" w:cs="Arial"/>
          <w:color w:val="000000" w:themeColor="text1"/>
          <w:lang w:val="en-GB"/>
        </w:rPr>
        <w:t xml:space="preserve"> </w:t>
      </w:r>
      <w:r w:rsidRPr="738741BB">
        <w:rPr>
          <w:rFonts w:ascii="Arial" w:eastAsia="Arial" w:hAnsi="Arial" w:cs="Arial"/>
          <w:b/>
          <w:bCs/>
          <w:color w:val="0000FF"/>
          <w:lang w:val="en-GB"/>
        </w:rPr>
        <w:t xml:space="preserve">S4-221353 </w:t>
      </w:r>
      <w:r w:rsidRPr="738741BB">
        <w:rPr>
          <w:rFonts w:ascii="Arial" w:eastAsia="Arial" w:hAnsi="Arial" w:cs="Arial"/>
          <w:color w:val="FF0000"/>
          <w:lang w:val="en-GB"/>
        </w:rPr>
        <w:t>is noted</w:t>
      </w:r>
      <w:r>
        <w:br/>
      </w:r>
      <w:r w:rsidRPr="738741BB">
        <w:rPr>
          <w:rFonts w:ascii="Arial" w:eastAsia="Arial" w:hAnsi="Arial" w:cs="Arial"/>
          <w:color w:val="FF0000"/>
          <w:lang w:val="en-GB"/>
        </w:rPr>
        <w:t>Parts will be included in the Pdoc on ATIAS</w:t>
      </w:r>
    </w:p>
    <w:p w14:paraId="5164FAB9" w14:textId="7F326A84" w:rsidR="738741BB" w:rsidRDefault="738741BB" w:rsidP="738741BB">
      <w:pPr>
        <w:spacing w:line="257" w:lineRule="auto"/>
        <w:rPr>
          <w:rFonts w:ascii="Arial" w:eastAsia="Arial" w:hAnsi="Arial" w:cs="Arial"/>
          <w:color w:val="FF0000"/>
          <w:lang w:val="en-GB"/>
        </w:rPr>
      </w:pPr>
      <w:r w:rsidRPr="738741BB">
        <w:rPr>
          <w:rFonts w:ascii="Arial" w:eastAsia="Arial" w:hAnsi="Arial" w:cs="Arial"/>
          <w:color w:val="FF0000"/>
          <w:lang w:val="en-GB"/>
        </w:rPr>
        <w:t>An LS will be drafted to communicate with ETSI STQ</w:t>
      </w:r>
    </w:p>
    <w:p w14:paraId="1D7CAE4E" w14:textId="315B1A8B" w:rsidR="738741BB" w:rsidRDefault="738741BB" w:rsidP="738741BB">
      <w:pPr>
        <w:spacing w:line="257" w:lineRule="auto"/>
      </w:pPr>
      <w:r w:rsidRPr="738741BB">
        <w:rPr>
          <w:rFonts w:ascii="Arial" w:eastAsia="Arial" w:hAnsi="Arial" w:cs="Arial"/>
          <w:color w:val="000000" w:themeColor="text1"/>
          <w:lang w:val="en-GB"/>
        </w:rPr>
        <w:t xml:space="preserve"> </w:t>
      </w:r>
    </w:p>
    <w:p w14:paraId="0F062CB2" w14:textId="5DF7C705" w:rsidR="738741BB" w:rsidRDefault="738741BB" w:rsidP="738741BB">
      <w:pPr>
        <w:spacing w:line="257" w:lineRule="auto"/>
      </w:pPr>
      <w:r w:rsidRPr="738741BB">
        <w:rPr>
          <w:rFonts w:ascii="Arial" w:eastAsia="Arial" w:hAnsi="Arial" w:cs="Arial"/>
          <w:b/>
          <w:bCs/>
          <w:color w:val="0000FF"/>
          <w:sz w:val="28"/>
          <w:szCs w:val="28"/>
          <w:lang w:val="en-GB"/>
        </w:rPr>
        <w:t>S4-221412</w:t>
      </w:r>
    </w:p>
    <w:p w14:paraId="6DC9C2F2" w14:textId="685BF7B0"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3EEF2838" w14:textId="2DDD153C"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 xml:space="preserve">Presenter: </w:t>
      </w:r>
      <w:r w:rsidRPr="738741BB">
        <w:rPr>
          <w:rFonts w:ascii="Arial" w:eastAsia="Arial" w:hAnsi="Arial" w:cs="Arial"/>
          <w:color w:val="FF0000"/>
          <w:lang w:val="en-GB"/>
        </w:rPr>
        <w:t>Arvi Lintervo</w:t>
      </w:r>
    </w:p>
    <w:p w14:paraId="61F71918" w14:textId="3C67EFB7"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1E88E7CD" w14:textId="24C64548"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Stefan B: good to take opportunity later to discuss things in detailed way and come with joint proposal, Nokia contribution is very much appreciated, on documents we presented two meetings ago. If we want to have a deep discussion, could be beyond session. Good points. To comment on harmonic structure in frequency domain, it’s a mistake, you’re right. On test signal with AM/FM modulation, making reference to P.501, there are certained assumed modifications. Something to discuss on a detailed level what might be good to be done. For level measurement and windowing, these are implementation details that could be discussed. These are practical things. Things would have to be done in more precise way. Maybe should discuss how to proceed. May reflect in a Pdoc. Can work on this towards the next meeting. This could be a way.</w:t>
      </w:r>
    </w:p>
    <w:p w14:paraId="589ED082" w14:textId="71CF9757"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Stéphane: for offline exchange, could expect an input in a next meeting (conference call).</w:t>
      </w:r>
    </w:p>
    <w:p w14:paraId="627C1E93" w14:textId="728C69F1" w:rsidR="738741BB" w:rsidRDefault="738741BB" w:rsidP="738741BB">
      <w:pPr>
        <w:spacing w:line="257" w:lineRule="auto"/>
        <w:rPr>
          <w:rFonts w:ascii="Arial" w:eastAsia="Arial" w:hAnsi="Arial" w:cs="Arial"/>
          <w:color w:val="FF0000"/>
          <w:lang w:val="en-GB"/>
        </w:rPr>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Decision:</w:t>
      </w:r>
      <w:r w:rsidRPr="738741BB">
        <w:rPr>
          <w:rFonts w:ascii="Arial" w:eastAsia="Arial" w:hAnsi="Arial" w:cs="Arial"/>
          <w:color w:val="000000" w:themeColor="text1"/>
          <w:lang w:val="en-GB"/>
        </w:rPr>
        <w:t xml:space="preserve"> </w:t>
      </w:r>
      <w:r w:rsidRPr="738741BB">
        <w:rPr>
          <w:rFonts w:ascii="Arial" w:eastAsia="Arial" w:hAnsi="Arial" w:cs="Arial"/>
          <w:b/>
          <w:bCs/>
          <w:color w:val="0000FF"/>
          <w:lang w:val="en-GB"/>
        </w:rPr>
        <w:t xml:space="preserve">S4-221412 </w:t>
      </w:r>
      <w:r w:rsidRPr="738741BB">
        <w:rPr>
          <w:rFonts w:ascii="Arial" w:eastAsia="Arial" w:hAnsi="Arial" w:cs="Arial"/>
          <w:color w:val="FF0000"/>
          <w:lang w:val="en-GB"/>
        </w:rPr>
        <w:t>is noted</w:t>
      </w:r>
    </w:p>
    <w:p w14:paraId="59F354D4" w14:textId="2B418EE0" w:rsidR="738741BB" w:rsidRDefault="738741BB" w:rsidP="738741BB">
      <w:pPr>
        <w:spacing w:line="257" w:lineRule="auto"/>
        <w:rPr>
          <w:rFonts w:ascii="Arial" w:eastAsia="Arial" w:hAnsi="Arial" w:cs="Arial"/>
          <w:color w:val="000000" w:themeColor="text1"/>
          <w:lang w:val="en-GB"/>
        </w:rPr>
      </w:pPr>
    </w:p>
    <w:p w14:paraId="341C1B7E" w14:textId="1C14779A" w:rsidR="738741BB" w:rsidRDefault="738741BB" w:rsidP="738741BB">
      <w:pPr>
        <w:spacing w:line="257" w:lineRule="auto"/>
      </w:pPr>
      <w:r w:rsidRPr="738741BB">
        <w:rPr>
          <w:rFonts w:ascii="Arial" w:eastAsia="Arial" w:hAnsi="Arial" w:cs="Arial"/>
          <w:b/>
          <w:bCs/>
          <w:color w:val="0000FF"/>
          <w:sz w:val="28"/>
          <w:szCs w:val="28"/>
          <w:lang w:val="en-GB"/>
        </w:rPr>
        <w:t>S4-221447</w:t>
      </w:r>
    </w:p>
    <w:p w14:paraId="392C4E05" w14:textId="685BF7B0"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5617D675" w14:textId="3964EBBF"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 xml:space="preserve">Presenter: </w:t>
      </w:r>
      <w:r w:rsidRPr="738741BB">
        <w:rPr>
          <w:rFonts w:ascii="Arial" w:eastAsia="Arial" w:hAnsi="Arial" w:cs="Arial"/>
          <w:color w:val="FF0000"/>
          <w:lang w:val="en-GB"/>
        </w:rPr>
        <w:t>Stefan Bruhn</w:t>
      </w:r>
    </w:p>
    <w:p w14:paraId="4A93DB27" w14:textId="3C67EFB7"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29322679" w14:textId="62F7A32C"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lastRenderedPageBreak/>
        <w:t>Stéphane: this is a resubmission from a Tdoc in the last AH telco?</w:t>
      </w:r>
    </w:p>
    <w:p w14:paraId="372F76E5" w14:textId="1B99736C"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Stefan B: essentially yes, the contribution contained a second part, we split</w:t>
      </w:r>
    </w:p>
    <w:p w14:paraId="0017FB29" w14:textId="1B0DB31E"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Stéphane: there are answers submitted by Qualcomm at this meeting, with Orange hat, for the other method Orange will provide clarifications in a later meeting</w:t>
      </w:r>
    </w:p>
    <w:p w14:paraId="4AC395A1" w14:textId="260102DB" w:rsidR="738741BB" w:rsidRDefault="738741BB" w:rsidP="738741BB">
      <w:pPr>
        <w:spacing w:line="257" w:lineRule="auto"/>
        <w:rPr>
          <w:rFonts w:ascii="Arial" w:eastAsia="Arial" w:hAnsi="Arial" w:cs="Arial"/>
          <w:color w:val="FF0000"/>
          <w:lang w:val="en-GB"/>
        </w:rPr>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Decision:</w:t>
      </w:r>
      <w:r w:rsidRPr="738741BB">
        <w:rPr>
          <w:rFonts w:ascii="Arial" w:eastAsia="Arial" w:hAnsi="Arial" w:cs="Arial"/>
          <w:color w:val="000000" w:themeColor="text1"/>
          <w:lang w:val="en-GB"/>
        </w:rPr>
        <w:t xml:space="preserve"> </w:t>
      </w:r>
      <w:r w:rsidRPr="738741BB">
        <w:rPr>
          <w:rFonts w:ascii="Arial" w:eastAsia="Arial" w:hAnsi="Arial" w:cs="Arial"/>
          <w:b/>
          <w:bCs/>
          <w:color w:val="0000FF"/>
          <w:lang w:val="en-GB"/>
        </w:rPr>
        <w:t xml:space="preserve">S4-221447 </w:t>
      </w:r>
      <w:r w:rsidRPr="738741BB">
        <w:rPr>
          <w:rFonts w:ascii="Arial" w:eastAsia="Arial" w:hAnsi="Arial" w:cs="Arial"/>
          <w:color w:val="FF0000"/>
          <w:lang w:val="en-GB"/>
        </w:rPr>
        <w:t>is noted</w:t>
      </w:r>
    </w:p>
    <w:p w14:paraId="0CD6BAC3" w14:textId="0856C0FC" w:rsidR="738741BB" w:rsidRDefault="738741BB" w:rsidP="738741BB">
      <w:pPr>
        <w:spacing w:line="257" w:lineRule="auto"/>
        <w:rPr>
          <w:rFonts w:ascii="Arial" w:eastAsia="Arial" w:hAnsi="Arial" w:cs="Arial"/>
          <w:color w:val="000000" w:themeColor="text1"/>
          <w:lang w:val="en-GB"/>
        </w:rPr>
      </w:pPr>
    </w:p>
    <w:p w14:paraId="595DF764" w14:textId="257534D8" w:rsidR="738741BB" w:rsidRDefault="738741BB" w:rsidP="738741BB">
      <w:pPr>
        <w:spacing w:line="257" w:lineRule="auto"/>
      </w:pPr>
      <w:r w:rsidRPr="738741BB">
        <w:rPr>
          <w:rFonts w:ascii="Arial" w:eastAsia="Arial" w:hAnsi="Arial" w:cs="Arial"/>
          <w:b/>
          <w:bCs/>
          <w:color w:val="0000FF"/>
          <w:sz w:val="28"/>
          <w:szCs w:val="28"/>
          <w:lang w:val="en-GB"/>
        </w:rPr>
        <w:t>S4-221422</w:t>
      </w:r>
    </w:p>
    <w:p w14:paraId="79A692A8" w14:textId="685BF7B0"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148E0559" w14:textId="19C4F22A"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 xml:space="preserve">Presenter: </w:t>
      </w:r>
      <w:r w:rsidRPr="738741BB">
        <w:rPr>
          <w:rFonts w:ascii="Arial" w:eastAsia="Arial" w:hAnsi="Arial" w:cs="Arial"/>
          <w:color w:val="FF0000"/>
          <w:lang w:val="en-GB"/>
        </w:rPr>
        <w:t>Andre Schevciw</w:t>
      </w:r>
    </w:p>
    <w:p w14:paraId="0EC9C445" w14:textId="3C67EFB7"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6317D819" w14:textId="147F4584"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Stefan B: shows that there is something in TS 26.260, that we need to fix somehow, appears to be be mislead, there may be some assumptions in mind, with periphonic array. And do test with onmidirectionnal microphone, you will not be able to measure directional preferences of resynthesized soundfield, reader should not expect that this is possible. If do such measurement, you have the assumpiton that all components played out will be recombined, in the end you measure a frequency response of this combined signal. Thank you for CR. Assume certain things are fixed, maybe would do more work to make sure that spec is a bit clearer on what it performs.</w:t>
      </w:r>
    </w:p>
    <w:p w14:paraId="122D142C" w14:textId="2AB592E0"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Andre: can have some note, title could be descriptive enough, CR is just correction</w:t>
      </w:r>
    </w:p>
    <w:p w14:paraId="00C225A4" w14:textId="487F3CF7"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 xml:space="preserve">Stefan B: not insisting to do all things in one CR, might be further updates related to turn </w:t>
      </w:r>
    </w:p>
    <w:p w14:paraId="744BD97C" w14:textId="0B2F4C10" w:rsidR="738741BB" w:rsidRDefault="738741BB" w:rsidP="738741BB">
      <w:pPr>
        <w:spacing w:line="257" w:lineRule="auto"/>
        <w:rPr>
          <w:rFonts w:ascii="Arial" w:eastAsia="Arial" w:hAnsi="Arial" w:cs="Arial"/>
          <w:color w:val="FF0000"/>
          <w:lang w:val="en-GB"/>
        </w:rPr>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Decision:</w:t>
      </w:r>
      <w:r w:rsidRPr="738741BB">
        <w:rPr>
          <w:rFonts w:ascii="Arial" w:eastAsia="Arial" w:hAnsi="Arial" w:cs="Arial"/>
          <w:color w:val="000000" w:themeColor="text1"/>
          <w:lang w:val="en-GB"/>
        </w:rPr>
        <w:t xml:space="preserve"> </w:t>
      </w:r>
      <w:r w:rsidRPr="738741BB">
        <w:rPr>
          <w:rFonts w:ascii="Arial" w:eastAsia="Arial" w:hAnsi="Arial" w:cs="Arial"/>
          <w:b/>
          <w:bCs/>
          <w:color w:val="0000FF"/>
          <w:lang w:val="en-GB"/>
        </w:rPr>
        <w:t xml:space="preserve">S4-221422 </w:t>
      </w:r>
      <w:r w:rsidRPr="738741BB">
        <w:rPr>
          <w:rFonts w:ascii="Arial" w:eastAsia="Arial" w:hAnsi="Arial" w:cs="Arial"/>
          <w:color w:val="FF0000"/>
          <w:lang w:val="en-GB"/>
        </w:rPr>
        <w:t>is noted</w:t>
      </w:r>
    </w:p>
    <w:p w14:paraId="2A9A83F9" w14:textId="0856C0FC" w:rsidR="738741BB" w:rsidRDefault="738741BB" w:rsidP="738741BB">
      <w:pPr>
        <w:spacing w:line="257" w:lineRule="auto"/>
        <w:rPr>
          <w:rFonts w:ascii="Arial" w:eastAsia="Arial" w:hAnsi="Arial" w:cs="Arial"/>
          <w:color w:val="000000" w:themeColor="text1"/>
          <w:lang w:val="en-GB"/>
        </w:rPr>
      </w:pPr>
    </w:p>
    <w:p w14:paraId="29E452E2" w14:textId="61F6C6EC" w:rsidR="738741BB" w:rsidRDefault="738741BB" w:rsidP="738741BB">
      <w:pPr>
        <w:spacing w:line="257" w:lineRule="auto"/>
        <w:rPr>
          <w:rFonts w:ascii="Arial" w:eastAsia="Arial" w:hAnsi="Arial" w:cs="Arial"/>
          <w:color w:val="000000" w:themeColor="text1"/>
          <w:lang w:val="en-GB"/>
        </w:rPr>
      </w:pPr>
    </w:p>
    <w:p w14:paraId="1BB3D973" w14:textId="31631EFC" w:rsidR="738741BB" w:rsidRDefault="738741BB" w:rsidP="738741BB">
      <w:pPr>
        <w:spacing w:line="257" w:lineRule="auto"/>
      </w:pPr>
      <w:r w:rsidRPr="738741BB">
        <w:rPr>
          <w:rFonts w:ascii="Arial" w:eastAsia="Arial" w:hAnsi="Arial" w:cs="Arial"/>
          <w:b/>
          <w:bCs/>
          <w:color w:val="0000FF"/>
          <w:sz w:val="28"/>
          <w:szCs w:val="28"/>
          <w:lang w:val="en-GB"/>
        </w:rPr>
        <w:t>S4-221426</w:t>
      </w:r>
    </w:p>
    <w:p w14:paraId="7C3FE0F1" w14:textId="685BF7B0"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76111ECD" w14:textId="19C4F22A"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 xml:space="preserve">Presenter: </w:t>
      </w:r>
      <w:r w:rsidRPr="738741BB">
        <w:rPr>
          <w:rFonts w:ascii="Arial" w:eastAsia="Arial" w:hAnsi="Arial" w:cs="Arial"/>
          <w:color w:val="FF0000"/>
          <w:lang w:val="en-GB"/>
        </w:rPr>
        <w:t>Andre Schevciw</w:t>
      </w:r>
    </w:p>
    <w:p w14:paraId="2E0BACBF" w14:textId="3C67EFB7"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4FC582FF" w14:textId="4DF78AB9"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Stéphane: no CR number, ATIAS should not be the WI code if you want it in LiQUiMAS (Rel-16), can change cat to F</w:t>
      </w:r>
    </w:p>
    <w:p w14:paraId="152A76BB" w14:textId="14569B2A"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lastRenderedPageBreak/>
        <w:t>Stefan B: if change to cat F, maybe wait and see how discussion continues based on input we might from ORange, maybe no urgency, not sure we pointed on wrong things, but pointed on things that need to be clarified, more than what we see adding the reference, can try to clarify during this meeting</w:t>
      </w:r>
    </w:p>
    <w:p w14:paraId="3444F27A" w14:textId="2D222FDE"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Andre: if incorrect</w:t>
      </w:r>
    </w:p>
    <w:p w14:paraId="4FA0C21B" w14:textId="3844BC37" w:rsidR="738741BB" w:rsidRDefault="738741BB" w:rsidP="738741BB">
      <w:pPr>
        <w:spacing w:line="257" w:lineRule="auto"/>
        <w:rPr>
          <w:rFonts w:ascii="Arial" w:eastAsia="Arial" w:hAnsi="Arial" w:cs="Arial"/>
          <w:color w:val="FF0000"/>
          <w:lang w:val="en-GB"/>
        </w:rPr>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Decision:</w:t>
      </w:r>
      <w:r w:rsidRPr="738741BB">
        <w:rPr>
          <w:rFonts w:ascii="Arial" w:eastAsia="Arial" w:hAnsi="Arial" w:cs="Arial"/>
          <w:color w:val="000000" w:themeColor="text1"/>
          <w:lang w:val="en-GB"/>
        </w:rPr>
        <w:t xml:space="preserve"> </w:t>
      </w:r>
      <w:r w:rsidRPr="738741BB">
        <w:rPr>
          <w:rFonts w:ascii="Arial" w:eastAsia="Arial" w:hAnsi="Arial" w:cs="Arial"/>
          <w:b/>
          <w:bCs/>
          <w:color w:val="0000FF"/>
          <w:lang w:val="en-GB"/>
        </w:rPr>
        <w:t xml:space="preserve">S4-221426 </w:t>
      </w:r>
      <w:r w:rsidRPr="738741BB">
        <w:rPr>
          <w:rFonts w:ascii="Arial" w:eastAsia="Arial" w:hAnsi="Arial" w:cs="Arial"/>
          <w:color w:val="FF0000"/>
          <w:lang w:val="en-GB"/>
        </w:rPr>
        <w:t xml:space="preserve">is revised to </w:t>
      </w:r>
      <w:r w:rsidRPr="738741BB">
        <w:rPr>
          <w:rFonts w:ascii="Arial" w:eastAsia="Arial" w:hAnsi="Arial" w:cs="Arial"/>
          <w:b/>
          <w:bCs/>
          <w:color w:val="0000FF"/>
          <w:lang w:val="en-GB"/>
        </w:rPr>
        <w:t>S4-221518</w:t>
      </w:r>
    </w:p>
    <w:p w14:paraId="3020103C" w14:textId="46F1B6EB" w:rsidR="738741BB" w:rsidRDefault="738741BB" w:rsidP="738741BB">
      <w:pPr>
        <w:spacing w:line="257" w:lineRule="auto"/>
        <w:rPr>
          <w:rFonts w:ascii="Arial" w:eastAsia="Arial" w:hAnsi="Arial" w:cs="Arial"/>
          <w:color w:val="000000" w:themeColor="text1"/>
          <w:lang w:val="en-GB"/>
        </w:rPr>
      </w:pPr>
    </w:p>
    <w:p w14:paraId="40E072D7" w14:textId="7A71D2E3" w:rsidR="738741BB" w:rsidRDefault="738741BB" w:rsidP="738741BB">
      <w:pPr>
        <w:spacing w:line="257" w:lineRule="auto"/>
        <w:rPr>
          <w:rFonts w:ascii="Arial" w:eastAsia="Arial" w:hAnsi="Arial" w:cs="Arial"/>
          <w:color w:val="000000" w:themeColor="text1"/>
          <w:lang w:val="en-GB"/>
        </w:rPr>
      </w:pPr>
    </w:p>
    <w:p w14:paraId="43F15DA9" w14:textId="18C42E80" w:rsidR="738741BB" w:rsidRDefault="738741BB" w:rsidP="738741BB">
      <w:pPr>
        <w:spacing w:line="257" w:lineRule="auto"/>
      </w:pPr>
      <w:r w:rsidRPr="738741BB">
        <w:rPr>
          <w:rFonts w:ascii="Arial" w:eastAsia="Arial" w:hAnsi="Arial" w:cs="Arial"/>
          <w:b/>
          <w:bCs/>
          <w:color w:val="0000FF"/>
          <w:sz w:val="28"/>
          <w:szCs w:val="28"/>
          <w:lang w:val="en-GB"/>
        </w:rPr>
        <w:t>S4-221449</w:t>
      </w:r>
    </w:p>
    <w:p w14:paraId="7CB91AD4" w14:textId="685BF7B0"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5F5F718F" w14:textId="5F72C483"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 xml:space="preserve">Presenter: </w:t>
      </w:r>
      <w:r w:rsidRPr="738741BB">
        <w:rPr>
          <w:rFonts w:ascii="Arial" w:eastAsia="Arial" w:hAnsi="Arial" w:cs="Arial"/>
          <w:color w:val="FF0000"/>
          <w:lang w:val="en-GB"/>
        </w:rPr>
        <w:t>Stefan Bruhn</w:t>
      </w:r>
    </w:p>
    <w:p w14:paraId="4278C3C5" w14:textId="3C67EFB7"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70ABD0A0" w14:textId="3F72012E"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Stéphane: sweep is to shorten test time</w:t>
      </w:r>
    </w:p>
    <w:p w14:paraId="13DDA58A" w14:textId="337662F8"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Andre: surpising, send frequency response for ambisonic component, for UE testing, send frequency response for UE itself, similar to TS 26.260, but missing composition of different spherical harmonics and then rendering portion, that would complete to define an actual UE send frequency response. Interested that ideal characteristics for each ambisonic component would be flat. You have a truncation to spherical harmonics series. Is it specific to FOA capture to have a flat response?</w:t>
      </w:r>
    </w:p>
    <w:p w14:paraId="6335773C" w14:textId="780D5109"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Stefan B: not different from TS 26.260, can be seen as complement to our claim that this ideal characteristics would have a flat frequency response. In practical systems, when we do ambisonic capture, even eigenmike, you have some frequency dependent effect, you are not doing measurement at origin, you get spatial aliasing effects, this gives frequency dependent effects, in theory if measurement is done at origin, it would be frequency independent</w:t>
      </w:r>
    </w:p>
    <w:p w14:paraId="44447B70" w14:textId="435AF601"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Andre: flat is all components, if eigenmike and truncate at different order, if each component is flat does not mean that the combination to listener is flat. What is missing is the rendering portion of it.</w:t>
      </w:r>
    </w:p>
    <w:p w14:paraId="015406AB" w14:textId="15872890"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Stefan B: don’t know what kind of answer we would write, not considering rendering, would output B-format component, to avoid some kind of analysis, or frequency domain analysis, to know frequency dependent level. Spherical harmonic functions are assumed to be frequency independent. In combination.</w:t>
      </w:r>
    </w:p>
    <w:p w14:paraId="4292CB38" w14:textId="1B1FDBC9"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Stéphane: even DOA is frequency independent</w:t>
      </w:r>
    </w:p>
    <w:p w14:paraId="7254180A" w14:textId="20AC9295"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Stefan B: yes</w:t>
      </w:r>
    </w:p>
    <w:p w14:paraId="28F8AA31" w14:textId="5C184FCE"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lastRenderedPageBreak/>
        <w:t>Stéphane: proposal is to collect proposal, to be in brackets in the Pdoc?</w:t>
      </w:r>
    </w:p>
    <w:p w14:paraId="3B200A52" w14:textId="14C339B0"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Stefan B: up to group, if in square brackets, can use brackets</w:t>
      </w:r>
    </w:p>
    <w:p w14:paraId="53F83E54" w14:textId="1358631F"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Andre: what is the status of Pdoc with brackets?</w:t>
      </w:r>
    </w:p>
    <w:p w14:paraId="054A917E" w14:textId="74CED0C8"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Stéphane: would collect proposals and remove brackets when things are agreed</w:t>
      </w:r>
    </w:p>
    <w:p w14:paraId="2407EBC9" w14:textId="100557B8"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Andre: requirements on coefficients rather testing a UE</w:t>
      </w:r>
    </w:p>
    <w:p w14:paraId="758EFFC1" w14:textId="0927FA92"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Stefan B: avoid rediscuss all things at each meeting again, if certain things are technically correct, then could be candidate metrics</w:t>
      </w:r>
    </w:p>
    <w:p w14:paraId="7BE1C076" w14:textId="6E642155" w:rsidR="738741BB" w:rsidRDefault="738741BB" w:rsidP="738741BB">
      <w:pPr>
        <w:spacing w:line="257" w:lineRule="auto"/>
        <w:rPr>
          <w:rFonts w:ascii="Arial" w:eastAsia="Arial" w:hAnsi="Arial" w:cs="Arial"/>
          <w:b/>
          <w:bCs/>
          <w:color w:val="0000FF"/>
          <w:lang w:val="en-GB"/>
        </w:rPr>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Decision:</w:t>
      </w:r>
      <w:r w:rsidRPr="738741BB">
        <w:rPr>
          <w:rFonts w:ascii="Arial" w:eastAsia="Arial" w:hAnsi="Arial" w:cs="Arial"/>
          <w:color w:val="000000" w:themeColor="text1"/>
          <w:lang w:val="en-GB"/>
        </w:rPr>
        <w:t xml:space="preserve"> </w:t>
      </w:r>
      <w:r w:rsidRPr="738741BB">
        <w:rPr>
          <w:rFonts w:ascii="Arial" w:eastAsia="Arial" w:hAnsi="Arial" w:cs="Arial"/>
          <w:b/>
          <w:bCs/>
          <w:color w:val="0000FF"/>
          <w:lang w:val="en-GB"/>
        </w:rPr>
        <w:t xml:space="preserve">S4-221449 </w:t>
      </w:r>
      <w:r w:rsidRPr="738741BB">
        <w:rPr>
          <w:rFonts w:ascii="Arial" w:eastAsia="Arial" w:hAnsi="Arial" w:cs="Arial"/>
          <w:color w:val="FF0000"/>
          <w:lang w:val="en-GB"/>
        </w:rPr>
        <w:t>is noted</w:t>
      </w:r>
    </w:p>
    <w:p w14:paraId="52CDD27C" w14:textId="2CC859FE" w:rsidR="738741BB" w:rsidRDefault="738741BB" w:rsidP="738741BB">
      <w:pPr>
        <w:spacing w:line="257" w:lineRule="auto"/>
        <w:rPr>
          <w:rFonts w:ascii="Arial" w:eastAsia="Arial" w:hAnsi="Arial" w:cs="Arial"/>
          <w:color w:val="FF0000"/>
          <w:lang w:val="en-GB"/>
        </w:rPr>
      </w:pPr>
      <w:r w:rsidRPr="738741BB">
        <w:rPr>
          <w:rFonts w:ascii="Arial" w:eastAsia="Arial" w:hAnsi="Arial" w:cs="Arial"/>
          <w:color w:val="FF0000"/>
          <w:lang w:val="en-GB"/>
        </w:rPr>
        <w:t>Proposals will be included in the Pdoc on ATIAS in square brackets (not agreed)</w:t>
      </w:r>
    </w:p>
    <w:p w14:paraId="510EE33A" w14:textId="182D0CF1" w:rsidR="738741BB" w:rsidRDefault="738741BB" w:rsidP="738741BB">
      <w:pPr>
        <w:spacing w:line="257" w:lineRule="auto"/>
        <w:rPr>
          <w:rFonts w:ascii="Arial" w:eastAsia="Arial" w:hAnsi="Arial" w:cs="Arial"/>
          <w:color w:val="000000" w:themeColor="text1"/>
          <w:lang w:val="en-GB"/>
        </w:rPr>
      </w:pPr>
    </w:p>
    <w:p w14:paraId="1B8D9E89" w14:textId="4CE4E9DA" w:rsidR="738741BB" w:rsidRDefault="738741BB" w:rsidP="738741BB">
      <w:pPr>
        <w:spacing w:line="257" w:lineRule="auto"/>
        <w:rPr>
          <w:rFonts w:ascii="Arial" w:eastAsia="Arial" w:hAnsi="Arial" w:cs="Arial"/>
          <w:color w:val="000000" w:themeColor="text1"/>
          <w:lang w:val="en-GB"/>
        </w:rPr>
      </w:pPr>
    </w:p>
    <w:p w14:paraId="19E9ED7A" w14:textId="62E07714" w:rsidR="738741BB" w:rsidRDefault="738741BB" w:rsidP="738741BB">
      <w:pPr>
        <w:spacing w:line="257" w:lineRule="auto"/>
      </w:pPr>
      <w:r w:rsidRPr="738741BB">
        <w:rPr>
          <w:rFonts w:ascii="Arial" w:eastAsia="Arial" w:hAnsi="Arial" w:cs="Arial"/>
          <w:b/>
          <w:bCs/>
          <w:color w:val="0000FF"/>
          <w:sz w:val="28"/>
          <w:szCs w:val="28"/>
          <w:lang w:val="en-GB"/>
        </w:rPr>
        <w:t>S4-221516</w:t>
      </w:r>
    </w:p>
    <w:p w14:paraId="192CC0D4" w14:textId="4CE4E9DA"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627FF333" w14:textId="3CB8940C"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 xml:space="preserve">Presenter: </w:t>
      </w:r>
      <w:r w:rsidRPr="738741BB">
        <w:rPr>
          <w:rFonts w:ascii="Arial" w:eastAsia="Arial" w:hAnsi="Arial" w:cs="Arial"/>
          <w:color w:val="FF0000"/>
          <w:lang w:val="en-GB"/>
        </w:rPr>
        <w:t>Jan Reimes</w:t>
      </w:r>
    </w:p>
    <w:p w14:paraId="5E167BD2" w14:textId="4CE4E9DA"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171CA3C0" w14:textId="5A5968D7"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No comment</w:t>
      </w:r>
    </w:p>
    <w:p w14:paraId="2089551C" w14:textId="5C20CE78" w:rsidR="738741BB" w:rsidRDefault="561F3C7D" w:rsidP="738741BB">
      <w:pPr>
        <w:spacing w:line="257" w:lineRule="auto"/>
        <w:rPr>
          <w:rFonts w:ascii="Arial" w:eastAsia="Arial" w:hAnsi="Arial" w:cs="Arial"/>
          <w:b/>
          <w:bCs/>
          <w:color w:val="0000FF"/>
          <w:lang w:val="en-GB"/>
        </w:rPr>
      </w:pPr>
      <w:r w:rsidRPr="561F3C7D">
        <w:rPr>
          <w:rFonts w:ascii="Calibri" w:eastAsia="Calibri" w:hAnsi="Calibri" w:cs="Calibri"/>
          <w:color w:val="000000" w:themeColor="text1"/>
          <w:lang w:val="en-GB"/>
        </w:rPr>
        <w:t xml:space="preserve"> </w:t>
      </w:r>
      <w:r w:rsidR="738741BB">
        <w:br/>
      </w:r>
      <w:r w:rsidRPr="561F3C7D">
        <w:rPr>
          <w:rFonts w:ascii="Calibri" w:eastAsia="Calibri" w:hAnsi="Calibri" w:cs="Calibri"/>
          <w:color w:val="000000" w:themeColor="text1"/>
          <w:lang w:val="en-GB"/>
        </w:rPr>
        <w:t>Decision:</w:t>
      </w:r>
      <w:r w:rsidRPr="561F3C7D">
        <w:rPr>
          <w:rFonts w:ascii="Arial" w:eastAsia="Arial" w:hAnsi="Arial" w:cs="Arial"/>
          <w:color w:val="000000" w:themeColor="text1"/>
          <w:lang w:val="en-GB"/>
        </w:rPr>
        <w:t xml:space="preserve"> </w:t>
      </w:r>
      <w:r w:rsidRPr="561F3C7D">
        <w:rPr>
          <w:rFonts w:ascii="Arial" w:eastAsia="Arial" w:hAnsi="Arial" w:cs="Arial"/>
          <w:b/>
          <w:bCs/>
          <w:color w:val="0000FF"/>
          <w:lang w:val="en-GB"/>
        </w:rPr>
        <w:t xml:space="preserve">S4-221516 </w:t>
      </w:r>
      <w:r w:rsidRPr="561F3C7D">
        <w:rPr>
          <w:rFonts w:ascii="Arial" w:eastAsia="Arial" w:hAnsi="Arial" w:cs="Arial"/>
          <w:color w:val="FF0000"/>
          <w:lang w:val="en-GB"/>
        </w:rPr>
        <w:t>is agreed</w:t>
      </w:r>
    </w:p>
    <w:p w14:paraId="647C3DFD" w14:textId="4CE4E9DA" w:rsidR="738741BB" w:rsidRDefault="738741BB" w:rsidP="738741BB">
      <w:pPr>
        <w:spacing w:line="257" w:lineRule="auto"/>
        <w:rPr>
          <w:rFonts w:ascii="Arial" w:eastAsia="Arial" w:hAnsi="Arial" w:cs="Arial"/>
          <w:color w:val="000000" w:themeColor="text1"/>
          <w:lang w:val="en-GB"/>
        </w:rPr>
      </w:pPr>
    </w:p>
    <w:p w14:paraId="3F2BDA93" w14:textId="6B00EDD2" w:rsidR="738741BB" w:rsidRDefault="738741BB" w:rsidP="738741BB">
      <w:pPr>
        <w:spacing w:line="257" w:lineRule="auto"/>
        <w:rPr>
          <w:rFonts w:ascii="Arial" w:eastAsia="Arial" w:hAnsi="Arial" w:cs="Arial"/>
          <w:color w:val="000000" w:themeColor="text1"/>
          <w:lang w:val="en-GB"/>
        </w:rPr>
      </w:pPr>
    </w:p>
    <w:p w14:paraId="227569DE" w14:textId="5FCC6D12" w:rsidR="738741BB" w:rsidRDefault="738741BB" w:rsidP="738741BB">
      <w:pPr>
        <w:spacing w:line="257" w:lineRule="auto"/>
      </w:pPr>
      <w:r w:rsidRPr="738741BB">
        <w:rPr>
          <w:rFonts w:ascii="Arial" w:eastAsia="Arial" w:hAnsi="Arial" w:cs="Arial"/>
          <w:b/>
          <w:bCs/>
          <w:color w:val="0000FF"/>
          <w:sz w:val="28"/>
          <w:szCs w:val="28"/>
          <w:lang w:val="en-GB"/>
        </w:rPr>
        <w:t>S4-221517</w:t>
      </w:r>
    </w:p>
    <w:p w14:paraId="537F0EDF" w14:textId="4CE4E9DA"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0F9F47FC" w14:textId="7EFCBB26"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 xml:space="preserve">Presenter: </w:t>
      </w:r>
      <w:r w:rsidRPr="738741BB">
        <w:rPr>
          <w:rFonts w:ascii="Arial" w:eastAsia="Arial" w:hAnsi="Arial" w:cs="Arial"/>
          <w:color w:val="FF0000"/>
          <w:lang w:val="en-GB"/>
        </w:rPr>
        <w:t xml:space="preserve">Stefan Bruhn </w:t>
      </w:r>
    </w:p>
    <w:p w14:paraId="436AEAC4" w14:textId="4CE4E9DA"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52CEAF9D" w14:textId="73D385D5"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Stéphane: ok for Xiaomi?</w:t>
      </w:r>
    </w:p>
    <w:p w14:paraId="5FBF1EAA" w14:textId="60CF2E3E" w:rsidR="561F3C7D" w:rsidRDefault="561F3C7D" w:rsidP="561F3C7D">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Wan Bin: yes</w:t>
      </w:r>
    </w:p>
    <w:p w14:paraId="05341430" w14:textId="5534A532" w:rsidR="561F3C7D" w:rsidRDefault="561F3C7D" w:rsidP="561F3C7D">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Stéphane: the Pdoc can be v0.1 and you can set the correct A.I.</w:t>
      </w:r>
    </w:p>
    <w:p w14:paraId="3941C68F" w14:textId="7C63DA6E" w:rsidR="738741BB" w:rsidRDefault="561F3C7D" w:rsidP="738741BB">
      <w:pPr>
        <w:spacing w:line="257" w:lineRule="auto"/>
        <w:rPr>
          <w:rFonts w:ascii="Arial" w:eastAsia="Arial" w:hAnsi="Arial" w:cs="Arial"/>
          <w:b/>
          <w:bCs/>
          <w:color w:val="0000FF"/>
          <w:lang w:val="en-GB"/>
        </w:rPr>
      </w:pPr>
      <w:r w:rsidRPr="561F3C7D">
        <w:rPr>
          <w:rFonts w:ascii="Calibri" w:eastAsia="Calibri" w:hAnsi="Calibri" w:cs="Calibri"/>
          <w:color w:val="000000" w:themeColor="text1"/>
          <w:lang w:val="en-GB"/>
        </w:rPr>
        <w:t xml:space="preserve"> </w:t>
      </w:r>
      <w:r w:rsidR="738741BB">
        <w:br/>
      </w:r>
      <w:r w:rsidRPr="561F3C7D">
        <w:rPr>
          <w:rFonts w:ascii="Calibri" w:eastAsia="Calibri" w:hAnsi="Calibri" w:cs="Calibri"/>
          <w:color w:val="000000" w:themeColor="text1"/>
          <w:lang w:val="en-GB"/>
        </w:rPr>
        <w:t>Decision:</w:t>
      </w:r>
      <w:r w:rsidRPr="561F3C7D">
        <w:rPr>
          <w:rFonts w:ascii="Arial" w:eastAsia="Arial" w:hAnsi="Arial" w:cs="Arial"/>
          <w:color w:val="000000" w:themeColor="text1"/>
          <w:lang w:val="en-GB"/>
        </w:rPr>
        <w:t xml:space="preserve"> </w:t>
      </w:r>
      <w:r w:rsidRPr="561F3C7D">
        <w:rPr>
          <w:rFonts w:ascii="Arial" w:eastAsia="Arial" w:hAnsi="Arial" w:cs="Arial"/>
          <w:b/>
          <w:bCs/>
          <w:color w:val="0000FF"/>
          <w:lang w:val="en-GB"/>
        </w:rPr>
        <w:t xml:space="preserve">S4-221517 </w:t>
      </w:r>
      <w:r w:rsidRPr="561F3C7D">
        <w:rPr>
          <w:rFonts w:ascii="Arial" w:eastAsia="Arial" w:hAnsi="Arial" w:cs="Arial"/>
          <w:color w:val="FF0000"/>
          <w:lang w:val="en-GB"/>
        </w:rPr>
        <w:t>is agreed</w:t>
      </w:r>
    </w:p>
    <w:p w14:paraId="429FD985" w14:textId="4CE4E9DA" w:rsidR="738741BB" w:rsidRDefault="738741BB" w:rsidP="738741BB">
      <w:pPr>
        <w:spacing w:line="257" w:lineRule="auto"/>
        <w:rPr>
          <w:rFonts w:ascii="Arial" w:eastAsia="Arial" w:hAnsi="Arial" w:cs="Arial"/>
          <w:color w:val="000000" w:themeColor="text1"/>
          <w:lang w:val="en-GB"/>
        </w:rPr>
      </w:pPr>
    </w:p>
    <w:p w14:paraId="73DDB555" w14:textId="0A45245B" w:rsidR="738741BB" w:rsidRDefault="738741BB" w:rsidP="738741BB">
      <w:pPr>
        <w:spacing w:line="257" w:lineRule="auto"/>
      </w:pPr>
      <w:r w:rsidRPr="738741BB">
        <w:rPr>
          <w:rFonts w:ascii="Arial" w:eastAsia="Arial" w:hAnsi="Arial" w:cs="Arial"/>
          <w:b/>
          <w:bCs/>
          <w:color w:val="0000FF"/>
          <w:sz w:val="28"/>
          <w:szCs w:val="28"/>
          <w:lang w:val="en-GB"/>
        </w:rPr>
        <w:t>S4-221518</w:t>
      </w:r>
    </w:p>
    <w:p w14:paraId="2ABA4D61" w14:textId="4CE4E9DA"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0606A9E5" w14:textId="42CEE234"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 xml:space="preserve">Presenter: </w:t>
      </w:r>
      <w:r w:rsidRPr="738741BB">
        <w:rPr>
          <w:rFonts w:ascii="Arial" w:eastAsia="Arial" w:hAnsi="Arial" w:cs="Arial"/>
          <w:color w:val="FF0000"/>
          <w:lang w:val="en-GB"/>
        </w:rPr>
        <w:t xml:space="preserve">Andre Schevciw </w:t>
      </w:r>
    </w:p>
    <w:p w14:paraId="57A0C457" w14:textId="4CE4E9DA"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2C292B8C" w14:textId="0EF67B5C"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Stefan B: fine, but could include later further corrections</w:t>
      </w:r>
    </w:p>
    <w:p w14:paraId="72D564A6" w14:textId="1D620A05" w:rsidR="561F3C7D" w:rsidRDefault="561F3C7D" w:rsidP="561F3C7D">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Stéphane: this is what is available at this meeting, can foresee more corrections later</w:t>
      </w:r>
    </w:p>
    <w:p w14:paraId="36A76862" w14:textId="14D6E0E3" w:rsidR="738741BB" w:rsidRDefault="561F3C7D" w:rsidP="738741BB">
      <w:pPr>
        <w:spacing w:line="257" w:lineRule="auto"/>
        <w:rPr>
          <w:rFonts w:ascii="Arial" w:eastAsia="Arial" w:hAnsi="Arial" w:cs="Arial"/>
          <w:b/>
          <w:bCs/>
          <w:color w:val="0000FF"/>
          <w:lang w:val="en-GB"/>
        </w:rPr>
      </w:pPr>
      <w:r w:rsidRPr="561F3C7D">
        <w:rPr>
          <w:rFonts w:ascii="Calibri" w:eastAsia="Calibri" w:hAnsi="Calibri" w:cs="Calibri"/>
          <w:color w:val="000000" w:themeColor="text1"/>
          <w:lang w:val="en-GB"/>
        </w:rPr>
        <w:t xml:space="preserve"> </w:t>
      </w:r>
      <w:r w:rsidR="738741BB">
        <w:br/>
      </w:r>
      <w:r w:rsidRPr="561F3C7D">
        <w:rPr>
          <w:rFonts w:ascii="Calibri" w:eastAsia="Calibri" w:hAnsi="Calibri" w:cs="Calibri"/>
          <w:color w:val="000000" w:themeColor="text1"/>
          <w:lang w:val="en-GB"/>
        </w:rPr>
        <w:t>Decision:</w:t>
      </w:r>
      <w:r w:rsidRPr="561F3C7D">
        <w:rPr>
          <w:rFonts w:ascii="Arial" w:eastAsia="Arial" w:hAnsi="Arial" w:cs="Arial"/>
          <w:color w:val="000000" w:themeColor="text1"/>
          <w:lang w:val="en-GB"/>
        </w:rPr>
        <w:t xml:space="preserve"> </w:t>
      </w:r>
      <w:r w:rsidRPr="561F3C7D">
        <w:rPr>
          <w:rFonts w:ascii="Arial" w:eastAsia="Arial" w:hAnsi="Arial" w:cs="Arial"/>
          <w:b/>
          <w:bCs/>
          <w:color w:val="0000FF"/>
          <w:lang w:val="en-GB"/>
        </w:rPr>
        <w:t xml:space="preserve">S4-221518 </w:t>
      </w:r>
      <w:r w:rsidRPr="561F3C7D">
        <w:rPr>
          <w:rFonts w:ascii="Arial" w:eastAsia="Arial" w:hAnsi="Arial" w:cs="Arial"/>
          <w:color w:val="FF0000"/>
          <w:lang w:val="en-GB"/>
        </w:rPr>
        <w:t>is agreed</w:t>
      </w:r>
    </w:p>
    <w:p w14:paraId="506955A5" w14:textId="31DF481E" w:rsidR="738741BB" w:rsidRDefault="738741BB" w:rsidP="738741BB">
      <w:pPr>
        <w:spacing w:line="257" w:lineRule="auto"/>
        <w:rPr>
          <w:rFonts w:ascii="Arial" w:eastAsia="Arial" w:hAnsi="Arial" w:cs="Arial"/>
          <w:color w:val="000000" w:themeColor="text1"/>
          <w:lang w:val="en-GB"/>
        </w:rPr>
      </w:pPr>
    </w:p>
    <w:p w14:paraId="0927FDB4" w14:textId="40640FBB" w:rsidR="738741BB" w:rsidRDefault="738741BB" w:rsidP="738741BB">
      <w:pPr>
        <w:spacing w:line="257" w:lineRule="auto"/>
      </w:pPr>
      <w:r w:rsidRPr="738741BB">
        <w:rPr>
          <w:rFonts w:ascii="Arial" w:eastAsia="Arial" w:hAnsi="Arial" w:cs="Arial"/>
          <w:b/>
          <w:bCs/>
          <w:color w:val="0000FF"/>
          <w:sz w:val="28"/>
          <w:szCs w:val="28"/>
          <w:lang w:val="en-GB"/>
        </w:rPr>
        <w:t>S4-221519</w:t>
      </w:r>
    </w:p>
    <w:p w14:paraId="68FB3A40" w14:textId="4CE4E9DA"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7A3A3D77" w14:textId="1AB200D6"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 xml:space="preserve">Presenter: </w:t>
      </w:r>
      <w:r w:rsidRPr="738741BB">
        <w:rPr>
          <w:rFonts w:ascii="Arial" w:eastAsia="Arial" w:hAnsi="Arial" w:cs="Arial"/>
          <w:color w:val="FF0000"/>
          <w:lang w:val="en-GB"/>
        </w:rPr>
        <w:t>Jan Reimes</w:t>
      </w:r>
    </w:p>
    <w:p w14:paraId="3CA2611B" w14:textId="4CE4E9DA"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14F4349B" w14:textId="5C477706"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Stéphane: ok to have two telcos as proposed?</w:t>
      </w:r>
    </w:p>
    <w:p w14:paraId="3D91AFFD" w14:textId="55EDAED3" w:rsidR="561F3C7D" w:rsidRDefault="561F3C7D" w:rsidP="561F3C7D">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Answer: yes</w:t>
      </w:r>
    </w:p>
    <w:p w14:paraId="40B484D9" w14:textId="2379158C" w:rsidR="738741BB" w:rsidRDefault="561F3C7D" w:rsidP="738741BB">
      <w:pPr>
        <w:spacing w:line="257" w:lineRule="auto"/>
        <w:rPr>
          <w:rFonts w:ascii="Arial" w:eastAsia="Arial" w:hAnsi="Arial" w:cs="Arial"/>
          <w:b/>
          <w:bCs/>
          <w:color w:val="0000FF"/>
          <w:lang w:val="en-GB"/>
        </w:rPr>
      </w:pPr>
      <w:r w:rsidRPr="561F3C7D">
        <w:rPr>
          <w:rFonts w:ascii="Calibri" w:eastAsia="Calibri" w:hAnsi="Calibri" w:cs="Calibri"/>
          <w:color w:val="000000" w:themeColor="text1"/>
          <w:lang w:val="en-GB"/>
        </w:rPr>
        <w:t xml:space="preserve"> </w:t>
      </w:r>
      <w:r w:rsidR="738741BB">
        <w:br/>
      </w:r>
      <w:r w:rsidRPr="561F3C7D">
        <w:rPr>
          <w:rFonts w:ascii="Calibri" w:eastAsia="Calibri" w:hAnsi="Calibri" w:cs="Calibri"/>
          <w:color w:val="000000" w:themeColor="text1"/>
          <w:lang w:val="en-GB"/>
        </w:rPr>
        <w:t>Decision:</w:t>
      </w:r>
      <w:r w:rsidRPr="561F3C7D">
        <w:rPr>
          <w:rFonts w:ascii="Arial" w:eastAsia="Arial" w:hAnsi="Arial" w:cs="Arial"/>
          <w:color w:val="000000" w:themeColor="text1"/>
          <w:lang w:val="en-GB"/>
        </w:rPr>
        <w:t xml:space="preserve"> </w:t>
      </w:r>
      <w:r w:rsidRPr="561F3C7D">
        <w:rPr>
          <w:rFonts w:ascii="Arial" w:eastAsia="Arial" w:hAnsi="Arial" w:cs="Arial"/>
          <w:b/>
          <w:bCs/>
          <w:color w:val="0000FF"/>
          <w:lang w:val="en-GB"/>
        </w:rPr>
        <w:t xml:space="preserve">S4-221519 </w:t>
      </w:r>
      <w:r w:rsidRPr="561F3C7D">
        <w:rPr>
          <w:rFonts w:ascii="Arial" w:eastAsia="Arial" w:hAnsi="Arial" w:cs="Arial"/>
          <w:color w:val="FF0000"/>
          <w:lang w:val="en-GB"/>
        </w:rPr>
        <w:t>is agreed</w:t>
      </w:r>
    </w:p>
    <w:p w14:paraId="7714CC30" w14:textId="2F48D736" w:rsidR="738741BB" w:rsidRDefault="738741BB" w:rsidP="738741BB">
      <w:pPr>
        <w:spacing w:line="257" w:lineRule="auto"/>
        <w:rPr>
          <w:rFonts w:ascii="Arial" w:eastAsia="Arial" w:hAnsi="Arial" w:cs="Arial"/>
          <w:color w:val="000000" w:themeColor="text1"/>
          <w:lang w:val="en-GB"/>
        </w:rPr>
      </w:pPr>
    </w:p>
    <w:p w14:paraId="60696C05" w14:textId="6E5EF403" w:rsidR="738741BB" w:rsidRDefault="738741BB" w:rsidP="738741BB">
      <w:pPr>
        <w:spacing w:line="257" w:lineRule="auto"/>
        <w:rPr>
          <w:rFonts w:ascii="Arial" w:eastAsia="Arial" w:hAnsi="Arial" w:cs="Arial"/>
          <w:color w:val="000000" w:themeColor="text1"/>
          <w:lang w:val="en-GB"/>
        </w:rPr>
      </w:pPr>
    </w:p>
    <w:p w14:paraId="1C6E3055" w14:textId="5937F914" w:rsidR="738741BB" w:rsidRDefault="738741BB" w:rsidP="738741BB">
      <w:pPr>
        <w:spacing w:line="257" w:lineRule="auto"/>
      </w:pPr>
      <w:r w:rsidRPr="738741BB">
        <w:rPr>
          <w:rFonts w:ascii="Arial" w:eastAsia="Arial" w:hAnsi="Arial" w:cs="Arial"/>
          <w:color w:val="000000" w:themeColor="text1"/>
          <w:sz w:val="32"/>
          <w:szCs w:val="32"/>
          <w:lang w:val="en-GB"/>
        </w:rPr>
        <w:t>7.</w:t>
      </w:r>
      <w:r w:rsidRPr="738741BB">
        <w:rPr>
          <w:rFonts w:ascii="Calibri" w:eastAsia="Calibri" w:hAnsi="Calibri" w:cs="Calibri"/>
          <w:color w:val="000000" w:themeColor="text1"/>
          <w:sz w:val="32"/>
          <w:szCs w:val="32"/>
          <w:lang w:val="en-GB"/>
        </w:rPr>
        <w:t xml:space="preserve"> eUET</w:t>
      </w:r>
    </w:p>
    <w:p w14:paraId="2BD96BD5" w14:textId="1B1AA373" w:rsidR="738741BB" w:rsidRDefault="738741BB" w:rsidP="738741BB">
      <w:pPr>
        <w:spacing w:line="257" w:lineRule="auto"/>
      </w:pPr>
      <w:r w:rsidRPr="738741BB">
        <w:rPr>
          <w:rFonts w:ascii="Arial" w:eastAsia="Arial" w:hAnsi="Arial" w:cs="Arial"/>
          <w:color w:val="000000" w:themeColor="text1"/>
          <w:lang w:val="en-GB"/>
        </w:rPr>
        <w:t xml:space="preserve"> </w:t>
      </w:r>
    </w:p>
    <w:p w14:paraId="4F5735FD" w14:textId="28BD61A4" w:rsidR="738741BB" w:rsidRDefault="738741BB" w:rsidP="738741BB">
      <w:pPr>
        <w:spacing w:line="257" w:lineRule="auto"/>
      </w:pPr>
      <w:r w:rsidRPr="738741BB">
        <w:rPr>
          <w:rFonts w:ascii="Arial" w:eastAsia="Arial" w:hAnsi="Arial" w:cs="Arial"/>
          <w:b/>
          <w:bCs/>
          <w:color w:val="0000FF"/>
          <w:sz w:val="28"/>
          <w:szCs w:val="28"/>
          <w:lang w:val="en-GB"/>
        </w:rPr>
        <w:t>S4-221270</w:t>
      </w:r>
    </w:p>
    <w:p w14:paraId="679BC17A" w14:textId="70B6C358"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594214E0" w14:textId="72F309E6" w:rsidR="738741BB" w:rsidRDefault="738741BB" w:rsidP="738741BB">
      <w:pPr>
        <w:spacing w:line="257" w:lineRule="auto"/>
      </w:pPr>
      <w:r w:rsidRPr="738741BB">
        <w:rPr>
          <w:rFonts w:ascii="Arial" w:eastAsia="Arial" w:hAnsi="Arial" w:cs="Arial"/>
          <w:b/>
          <w:bCs/>
          <w:color w:val="0000FF"/>
          <w:lang w:val="en-GB"/>
        </w:rPr>
        <w:t xml:space="preserve">Presenter: </w:t>
      </w:r>
      <w:r w:rsidRPr="738741BB">
        <w:rPr>
          <w:rFonts w:ascii="Arial" w:eastAsia="Arial" w:hAnsi="Arial" w:cs="Arial"/>
          <w:color w:val="FF0000"/>
          <w:lang w:val="en-GB"/>
        </w:rPr>
        <w:t>Jan Reimes</w:t>
      </w:r>
    </w:p>
    <w:p w14:paraId="1EC24E23" w14:textId="529E09B6"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123B1C0F" w14:textId="57F49F61"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Stéphane: note could be improved</w:t>
      </w:r>
    </w:p>
    <w:p w14:paraId="273D8D8A" w14:textId="448802CE"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lastRenderedPageBreak/>
        <w:t xml:space="preserve">Andre: we consider VMHF as preceding </w:t>
      </w:r>
    </w:p>
    <w:p w14:paraId="353405D7" w14:textId="058DB6BD"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Jan: can delete</w:t>
      </w:r>
    </w:p>
    <w:p w14:paraId="33FF54B0" w14:textId="0EDD55BE" w:rsidR="738741BB" w:rsidRDefault="738741BB" w:rsidP="738741BB">
      <w:pPr>
        <w:spacing w:line="257" w:lineRule="auto"/>
        <w:rPr>
          <w:rFonts w:ascii="Calibri" w:eastAsia="Calibri" w:hAnsi="Calibri" w:cs="Calibri"/>
          <w:i/>
          <w:iCs/>
          <w:color w:val="000000" w:themeColor="text1"/>
          <w:lang w:val="en-GB"/>
        </w:rPr>
      </w:pPr>
      <w:r w:rsidRPr="738741BB">
        <w:rPr>
          <w:rFonts w:ascii="Calibri" w:eastAsia="Calibri" w:hAnsi="Calibri" w:cs="Calibri"/>
          <w:i/>
          <w:iCs/>
          <w:color w:val="000000" w:themeColor="text1"/>
          <w:lang w:val="en-GB"/>
        </w:rPr>
        <w:t xml:space="preserve"> Online editing takes place to simplify the note and remove VMHF </w:t>
      </w:r>
    </w:p>
    <w:p w14:paraId="5DC08A61" w14:textId="3D022671" w:rsidR="738741BB" w:rsidRDefault="738741BB" w:rsidP="738741BB">
      <w:pPr>
        <w:spacing w:line="257" w:lineRule="auto"/>
        <w:rPr>
          <w:rFonts w:ascii="Arial" w:eastAsia="Arial" w:hAnsi="Arial" w:cs="Arial"/>
          <w:color w:val="FF0000"/>
          <w:lang w:val="en-GB"/>
        </w:rPr>
      </w:pPr>
      <w:r>
        <w:br/>
      </w:r>
      <w:r w:rsidRPr="738741BB">
        <w:rPr>
          <w:rFonts w:ascii="Calibri" w:eastAsia="Calibri" w:hAnsi="Calibri" w:cs="Calibri"/>
          <w:color w:val="000000" w:themeColor="text1"/>
          <w:lang w:val="en-GB"/>
        </w:rPr>
        <w:t>Decision:</w:t>
      </w:r>
      <w:r w:rsidRPr="738741BB">
        <w:rPr>
          <w:rFonts w:ascii="Arial" w:eastAsia="Arial" w:hAnsi="Arial" w:cs="Arial"/>
          <w:color w:val="000000" w:themeColor="text1"/>
          <w:lang w:val="en-GB"/>
        </w:rPr>
        <w:t xml:space="preserve"> </w:t>
      </w:r>
      <w:r w:rsidRPr="738741BB">
        <w:rPr>
          <w:rFonts w:ascii="Arial" w:eastAsia="Arial" w:hAnsi="Arial" w:cs="Arial"/>
          <w:b/>
          <w:bCs/>
          <w:color w:val="0000FF"/>
          <w:lang w:val="en-GB"/>
        </w:rPr>
        <w:t xml:space="preserve">S4-221270 </w:t>
      </w:r>
      <w:r w:rsidRPr="738741BB">
        <w:rPr>
          <w:rFonts w:ascii="Arial" w:eastAsia="Arial" w:hAnsi="Arial" w:cs="Arial"/>
          <w:color w:val="FF0000"/>
          <w:lang w:val="en-GB"/>
        </w:rPr>
        <w:t xml:space="preserve">is revised to </w:t>
      </w:r>
      <w:r w:rsidRPr="738741BB">
        <w:rPr>
          <w:rFonts w:ascii="Arial" w:eastAsia="Arial" w:hAnsi="Arial" w:cs="Arial"/>
          <w:b/>
          <w:bCs/>
          <w:color w:val="0000FF"/>
          <w:lang w:val="en-GB"/>
        </w:rPr>
        <w:t>S4-221522</w:t>
      </w:r>
      <w:r>
        <w:br/>
      </w:r>
      <w:r w:rsidRPr="738741BB">
        <w:rPr>
          <w:rFonts w:ascii="Arial" w:eastAsia="Arial" w:hAnsi="Arial" w:cs="Arial"/>
          <w:color w:val="FF0000"/>
          <w:lang w:val="en-GB"/>
        </w:rPr>
        <w:t xml:space="preserve"> </w:t>
      </w:r>
    </w:p>
    <w:p w14:paraId="120CC707" w14:textId="1DF1DF0F" w:rsidR="738741BB" w:rsidRDefault="738741BB" w:rsidP="738741BB">
      <w:pPr>
        <w:spacing w:line="257" w:lineRule="auto"/>
        <w:rPr>
          <w:rFonts w:ascii="Arial" w:eastAsia="Arial" w:hAnsi="Arial" w:cs="Arial"/>
          <w:color w:val="FF0000"/>
          <w:sz w:val="28"/>
          <w:szCs w:val="28"/>
          <w:lang w:val="en-GB"/>
        </w:rPr>
      </w:pPr>
      <w:r w:rsidRPr="738741BB">
        <w:rPr>
          <w:rFonts w:ascii="Arial" w:eastAsia="Arial" w:hAnsi="Arial" w:cs="Arial"/>
          <w:b/>
          <w:bCs/>
          <w:color w:val="0000FF"/>
          <w:sz w:val="28"/>
          <w:szCs w:val="28"/>
          <w:lang w:val="en-GB"/>
        </w:rPr>
        <w:t xml:space="preserve">S4-221522 </w:t>
      </w:r>
      <w:r w:rsidRPr="738741BB">
        <w:rPr>
          <w:rFonts w:ascii="Arial" w:eastAsia="Arial" w:hAnsi="Arial" w:cs="Arial"/>
          <w:color w:val="FF0000"/>
          <w:sz w:val="28"/>
          <w:szCs w:val="28"/>
          <w:lang w:val="en-GB"/>
        </w:rPr>
        <w:t>is agreed</w:t>
      </w:r>
      <w:r>
        <w:br/>
      </w:r>
    </w:p>
    <w:p w14:paraId="75FEE49D" w14:textId="6312F0E4" w:rsidR="738741BB" w:rsidRDefault="738741BB" w:rsidP="738741BB">
      <w:pPr>
        <w:spacing w:line="257" w:lineRule="auto"/>
        <w:rPr>
          <w:sz w:val="28"/>
          <w:szCs w:val="28"/>
        </w:rPr>
      </w:pPr>
    </w:p>
    <w:p w14:paraId="193E68D3" w14:textId="411985C7" w:rsidR="738741BB" w:rsidRDefault="738741BB" w:rsidP="738741BB">
      <w:pPr>
        <w:spacing w:line="257" w:lineRule="auto"/>
      </w:pPr>
      <w:r w:rsidRPr="738741BB">
        <w:rPr>
          <w:rFonts w:ascii="Arial" w:eastAsia="Arial" w:hAnsi="Arial" w:cs="Arial"/>
          <w:b/>
          <w:bCs/>
          <w:color w:val="0000FF"/>
          <w:sz w:val="28"/>
          <w:szCs w:val="28"/>
          <w:lang w:val="en-GB"/>
        </w:rPr>
        <w:t>S4-221269</w:t>
      </w:r>
    </w:p>
    <w:p w14:paraId="6D7BF430" w14:textId="70B6C358"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3E102480" w14:textId="72F309E6" w:rsidR="738741BB" w:rsidRDefault="738741BB" w:rsidP="738741BB">
      <w:pPr>
        <w:spacing w:line="257" w:lineRule="auto"/>
      </w:pPr>
      <w:r w:rsidRPr="738741BB">
        <w:rPr>
          <w:rFonts w:ascii="Arial" w:eastAsia="Arial" w:hAnsi="Arial" w:cs="Arial"/>
          <w:b/>
          <w:bCs/>
          <w:color w:val="0000FF"/>
          <w:lang w:val="en-GB"/>
        </w:rPr>
        <w:t xml:space="preserve">Presenter: </w:t>
      </w:r>
      <w:r w:rsidRPr="738741BB">
        <w:rPr>
          <w:rFonts w:ascii="Arial" w:eastAsia="Arial" w:hAnsi="Arial" w:cs="Arial"/>
          <w:color w:val="FF0000"/>
          <w:lang w:val="en-GB"/>
        </w:rPr>
        <w:t>Jan Reimes</w:t>
      </w:r>
    </w:p>
    <w:p w14:paraId="161390EA" w14:textId="529E09B6"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5B5D0AFE" w14:textId="4B8604B2"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Andre: keep changes on VMHF, realistic room type needs some improvement, but do not remove completely, define some room like ETSI room used for background noise test, there is some requirement on reverb time, wording intended is also a problem. For this time OK with VHMF changes.</w:t>
      </w:r>
    </w:p>
    <w:p w14:paraId="21B2BE48" w14:textId="4F95C484"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Jan: what about sentence on handset and headset, see above clause 6.1.2</w:t>
      </w:r>
    </w:p>
    <w:p w14:paraId="55F82FF1" w14:textId="04CF6368"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Stéphane: with Orange hat, keep with VMHF, avoid changing orthogonal aspects</w:t>
      </w:r>
    </w:p>
    <w:p w14:paraId="62802088" w14:textId="71768B4B"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Andre: agree not big concern on handset and headset, more on handsfree</w:t>
      </w:r>
    </w:p>
    <w:p w14:paraId="0C71F1DE" w14:textId="2F58DECE" w:rsidR="738741BB" w:rsidRDefault="738741BB" w:rsidP="738741BB">
      <w:pPr>
        <w:spacing w:line="257" w:lineRule="auto"/>
        <w:rPr>
          <w:rFonts w:ascii="Segoe UI" w:eastAsia="Segoe UI" w:hAnsi="Segoe UI" w:cs="Segoe UI"/>
          <w:i/>
          <w:iCs/>
          <w:color w:val="000000" w:themeColor="text1"/>
          <w:lang w:val="en-GB"/>
        </w:rPr>
      </w:pPr>
      <w:r w:rsidRPr="738741BB">
        <w:rPr>
          <w:rFonts w:ascii="Segoe UI" w:eastAsia="Segoe UI" w:hAnsi="Segoe UI" w:cs="Segoe UI"/>
          <w:i/>
          <w:iCs/>
          <w:color w:val="000000" w:themeColor="text1"/>
          <w:lang w:val="en-GB"/>
        </w:rPr>
        <w:t>Online editing takes place (copy of note from CR to 26.131 and reverted changes on environment)</w:t>
      </w:r>
    </w:p>
    <w:p w14:paraId="7353F885" w14:textId="6EB6B38E"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Decision:</w:t>
      </w:r>
      <w:r w:rsidRPr="738741BB">
        <w:rPr>
          <w:rFonts w:ascii="Arial" w:eastAsia="Arial" w:hAnsi="Arial" w:cs="Arial"/>
          <w:color w:val="000000" w:themeColor="text1"/>
          <w:lang w:val="en-GB"/>
        </w:rPr>
        <w:t xml:space="preserve"> </w:t>
      </w:r>
      <w:r w:rsidRPr="738741BB">
        <w:rPr>
          <w:rFonts w:ascii="Arial" w:eastAsia="Arial" w:hAnsi="Arial" w:cs="Arial"/>
          <w:b/>
          <w:bCs/>
          <w:color w:val="0000FF"/>
          <w:lang w:val="en-GB"/>
        </w:rPr>
        <w:t xml:space="preserve">S4-221269 </w:t>
      </w:r>
      <w:r w:rsidRPr="738741BB">
        <w:rPr>
          <w:rFonts w:ascii="Arial" w:eastAsia="Arial" w:hAnsi="Arial" w:cs="Arial"/>
          <w:color w:val="FF0000"/>
          <w:lang w:val="en-GB"/>
        </w:rPr>
        <w:t xml:space="preserve">is revised to </w:t>
      </w:r>
      <w:r w:rsidRPr="738741BB">
        <w:rPr>
          <w:rFonts w:ascii="Arial" w:eastAsia="Arial" w:hAnsi="Arial" w:cs="Arial"/>
          <w:b/>
          <w:bCs/>
          <w:color w:val="0000FF"/>
          <w:lang w:val="en-GB"/>
        </w:rPr>
        <w:t>S4-221523</w:t>
      </w:r>
      <w:r w:rsidRPr="738741BB">
        <w:rPr>
          <w:rFonts w:ascii="Arial" w:eastAsia="Arial" w:hAnsi="Arial" w:cs="Arial"/>
          <w:color w:val="FF0000"/>
          <w:lang w:val="en-GB"/>
        </w:rPr>
        <w:t xml:space="preserve"> </w:t>
      </w:r>
    </w:p>
    <w:p w14:paraId="5060CEF3" w14:textId="561956E4" w:rsidR="738741BB" w:rsidRDefault="738741BB" w:rsidP="738741BB">
      <w:pPr>
        <w:spacing w:line="257" w:lineRule="auto"/>
        <w:rPr>
          <w:rFonts w:ascii="Arial" w:eastAsia="Arial" w:hAnsi="Arial" w:cs="Arial"/>
          <w:color w:val="FF0000"/>
          <w:sz w:val="28"/>
          <w:szCs w:val="28"/>
          <w:lang w:val="en-GB"/>
        </w:rPr>
      </w:pPr>
      <w:r w:rsidRPr="738741BB">
        <w:rPr>
          <w:rFonts w:ascii="Arial" w:eastAsia="Arial" w:hAnsi="Arial" w:cs="Arial"/>
          <w:color w:val="000000" w:themeColor="text1"/>
          <w:sz w:val="28"/>
          <w:szCs w:val="28"/>
          <w:lang w:val="en-GB"/>
        </w:rPr>
        <w:t xml:space="preserve"> </w:t>
      </w:r>
      <w:r w:rsidRPr="738741BB">
        <w:rPr>
          <w:rFonts w:ascii="Arial" w:eastAsia="Arial" w:hAnsi="Arial" w:cs="Arial"/>
          <w:b/>
          <w:bCs/>
          <w:color w:val="0000FF"/>
          <w:sz w:val="28"/>
          <w:szCs w:val="28"/>
          <w:lang w:val="en-GB"/>
        </w:rPr>
        <w:t xml:space="preserve">S4-221523 </w:t>
      </w:r>
      <w:r w:rsidRPr="738741BB">
        <w:rPr>
          <w:rFonts w:ascii="Arial" w:eastAsia="Arial" w:hAnsi="Arial" w:cs="Arial"/>
          <w:color w:val="FF0000"/>
          <w:sz w:val="28"/>
          <w:szCs w:val="28"/>
          <w:lang w:val="en-GB"/>
        </w:rPr>
        <w:t>is agreed</w:t>
      </w:r>
    </w:p>
    <w:p w14:paraId="48342A77" w14:textId="74452028" w:rsidR="738741BB" w:rsidRDefault="738741BB" w:rsidP="738741BB">
      <w:pPr>
        <w:spacing w:line="257" w:lineRule="auto"/>
        <w:rPr>
          <w:rFonts w:ascii="Arial" w:eastAsia="Arial" w:hAnsi="Arial" w:cs="Arial"/>
          <w:color w:val="FF0000"/>
          <w:lang w:val="en-GB"/>
        </w:rPr>
      </w:pPr>
      <w:r>
        <w:br/>
      </w:r>
    </w:p>
    <w:p w14:paraId="172F20E7" w14:textId="272AFE50" w:rsidR="738741BB" w:rsidRDefault="738741BB" w:rsidP="738741BB">
      <w:pPr>
        <w:spacing w:line="257" w:lineRule="auto"/>
      </w:pPr>
      <w:r w:rsidRPr="738741BB">
        <w:rPr>
          <w:rFonts w:ascii="Arial" w:eastAsia="Arial" w:hAnsi="Arial" w:cs="Arial"/>
          <w:b/>
          <w:bCs/>
          <w:color w:val="0000FF"/>
          <w:sz w:val="28"/>
          <w:szCs w:val="28"/>
          <w:lang w:val="en-GB"/>
        </w:rPr>
        <w:t>S4-221419</w:t>
      </w:r>
    </w:p>
    <w:p w14:paraId="63BFA4F3" w14:textId="70B6C358"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663AB599" w14:textId="72F309E6" w:rsidR="738741BB" w:rsidRDefault="738741BB" w:rsidP="738741BB">
      <w:pPr>
        <w:spacing w:line="257" w:lineRule="auto"/>
      </w:pPr>
      <w:r w:rsidRPr="738741BB">
        <w:rPr>
          <w:rFonts w:ascii="Arial" w:eastAsia="Arial" w:hAnsi="Arial" w:cs="Arial"/>
          <w:b/>
          <w:bCs/>
          <w:color w:val="0000FF"/>
          <w:lang w:val="en-GB"/>
        </w:rPr>
        <w:t xml:space="preserve">Presenter: </w:t>
      </w:r>
      <w:r w:rsidRPr="738741BB">
        <w:rPr>
          <w:rFonts w:ascii="Arial" w:eastAsia="Arial" w:hAnsi="Arial" w:cs="Arial"/>
          <w:color w:val="FF0000"/>
          <w:lang w:val="en-GB"/>
        </w:rPr>
        <w:t>Jan Reimes</w:t>
      </w:r>
    </w:p>
    <w:p w14:paraId="37C80B56" w14:textId="529E09B6"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7FAA43D8" w14:textId="14091967"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lastRenderedPageBreak/>
        <w:t>Stéphane: can wonder if all tested phones really have representative SWB capable headset performance</w:t>
      </w:r>
    </w:p>
    <w:p w14:paraId="5D641C67" w14:textId="620FF4C2"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Jan: used 2014 phones, but not sure</w:t>
      </w:r>
    </w:p>
    <w:p w14:paraId="0F5A2065" w14:textId="3DEEBD51"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Stéphane: next steps?</w:t>
      </w:r>
    </w:p>
    <w:p w14:paraId="1C15F20C" w14:textId="406C13D9"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Jan: intention is to derive from currently available performance or to achieve in future</w:t>
      </w:r>
    </w:p>
    <w:p w14:paraId="3467236E" w14:textId="51C3F352"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Stéphane: did you listen to sound items?</w:t>
      </w:r>
    </w:p>
    <w:p w14:paraId="52AA3BB7" w14:textId="6B6AD84A"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 xml:space="preserve">Jan: not systematically, just to find mistakes. </w:t>
      </w:r>
    </w:p>
    <w:p w14:paraId="698517D1" w14:textId="31A9841F"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Stéphane: can close this document if no more comments</w:t>
      </w:r>
    </w:p>
    <w:p w14:paraId="18A59561" w14:textId="6094E8DF"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Jan: if someone is interested in testing as well, we can merge data</w:t>
      </w:r>
    </w:p>
    <w:p w14:paraId="0507DD21" w14:textId="0BF30619" w:rsidR="738741BB" w:rsidRDefault="738741BB" w:rsidP="738741BB">
      <w:pPr>
        <w:spacing w:line="257" w:lineRule="auto"/>
        <w:rPr>
          <w:rFonts w:ascii="Arial" w:eastAsia="Arial" w:hAnsi="Arial" w:cs="Arial"/>
          <w:b/>
          <w:bCs/>
          <w:color w:val="0000FF"/>
          <w:lang w:val="en-GB"/>
        </w:rPr>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Decision:</w:t>
      </w:r>
      <w:r w:rsidRPr="738741BB">
        <w:rPr>
          <w:rFonts w:ascii="Arial" w:eastAsia="Arial" w:hAnsi="Arial" w:cs="Arial"/>
          <w:color w:val="000000" w:themeColor="text1"/>
          <w:lang w:val="en-GB"/>
        </w:rPr>
        <w:t xml:space="preserve"> </w:t>
      </w:r>
      <w:r w:rsidRPr="738741BB">
        <w:rPr>
          <w:rFonts w:ascii="Arial" w:eastAsia="Arial" w:hAnsi="Arial" w:cs="Arial"/>
          <w:b/>
          <w:bCs/>
          <w:color w:val="0000FF"/>
          <w:lang w:val="en-GB"/>
        </w:rPr>
        <w:t xml:space="preserve">S4-221419 </w:t>
      </w:r>
      <w:r w:rsidRPr="738741BB">
        <w:rPr>
          <w:rFonts w:ascii="Arial" w:eastAsia="Arial" w:hAnsi="Arial" w:cs="Arial"/>
          <w:color w:val="FF0000"/>
          <w:lang w:val="en-GB"/>
        </w:rPr>
        <w:t>is noted</w:t>
      </w:r>
    </w:p>
    <w:p w14:paraId="747EA66D" w14:textId="699B9F74" w:rsidR="738741BB" w:rsidRDefault="738741BB" w:rsidP="738741BB">
      <w:pPr>
        <w:spacing w:line="257" w:lineRule="auto"/>
        <w:rPr>
          <w:rFonts w:ascii="Arial" w:eastAsia="Arial" w:hAnsi="Arial" w:cs="Arial"/>
          <w:color w:val="000000" w:themeColor="text1"/>
          <w:lang w:val="en-GB"/>
        </w:rPr>
      </w:pPr>
    </w:p>
    <w:p w14:paraId="609A7A10" w14:textId="731E17D1" w:rsidR="738741BB" w:rsidRDefault="738741BB" w:rsidP="738741BB">
      <w:pPr>
        <w:spacing w:line="257" w:lineRule="auto"/>
        <w:rPr>
          <w:rFonts w:ascii="Arial" w:eastAsia="Arial" w:hAnsi="Arial" w:cs="Arial"/>
          <w:color w:val="000000" w:themeColor="text1"/>
          <w:lang w:val="en-GB"/>
        </w:rPr>
      </w:pPr>
    </w:p>
    <w:p w14:paraId="08544C74" w14:textId="272AFE50" w:rsidR="738741BB" w:rsidRDefault="738741BB" w:rsidP="738741BB">
      <w:pPr>
        <w:spacing w:line="257" w:lineRule="auto"/>
      </w:pPr>
      <w:r w:rsidRPr="738741BB">
        <w:rPr>
          <w:rFonts w:ascii="Arial" w:eastAsia="Arial" w:hAnsi="Arial" w:cs="Arial"/>
          <w:b/>
          <w:bCs/>
          <w:color w:val="0000FF"/>
          <w:sz w:val="28"/>
          <w:szCs w:val="28"/>
          <w:lang w:val="en-GB"/>
        </w:rPr>
        <w:t>S4-221419</w:t>
      </w:r>
    </w:p>
    <w:p w14:paraId="527AB28E" w14:textId="70B6C358"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088A7FEC" w14:textId="683184D3"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 xml:space="preserve">Presenter: </w:t>
      </w:r>
      <w:r w:rsidRPr="738741BB">
        <w:rPr>
          <w:rFonts w:ascii="Arial" w:eastAsia="Arial" w:hAnsi="Arial" w:cs="Arial"/>
          <w:color w:val="FF0000"/>
          <w:lang w:val="en-GB"/>
        </w:rPr>
        <w:t>Stéphane Ragot</w:t>
      </w:r>
    </w:p>
    <w:p w14:paraId="347435F4" w14:textId="529E09B6"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51F3F8B4" w14:textId="3C692219"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Fabrice: clarify numbers in Table 2</w:t>
      </w:r>
    </w:p>
    <w:p w14:paraId="7D54FF6C" w14:textId="1E77E7B3"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Stéphane: can clarify offline; any opinion on proposal?</w:t>
      </w:r>
    </w:p>
    <w:p w14:paraId="29BDB4A9" w14:textId="5E5E7612"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Jan: should this replace or extend JBM test? Profiles are unrealistic, good to know if replace existing profiles or extend the JBM section.</w:t>
      </w:r>
    </w:p>
    <w:p w14:paraId="733397D8" w14:textId="7A4AE051"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Stéphane: up to the group to decide</w:t>
      </w:r>
    </w:p>
    <w:p w14:paraId="64669FD1" w14:textId="588A1B9C" w:rsidR="738741BB" w:rsidRDefault="738741BB" w:rsidP="738741BB">
      <w:pPr>
        <w:spacing w:line="257" w:lineRule="auto"/>
        <w:rPr>
          <w:rFonts w:ascii="Arial" w:eastAsia="Arial" w:hAnsi="Arial" w:cs="Arial"/>
          <w:b/>
          <w:bCs/>
          <w:color w:val="0000FF"/>
          <w:lang w:val="en-GB"/>
        </w:rPr>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Decision:</w:t>
      </w:r>
      <w:r w:rsidRPr="738741BB">
        <w:rPr>
          <w:rFonts w:ascii="Arial" w:eastAsia="Arial" w:hAnsi="Arial" w:cs="Arial"/>
          <w:color w:val="000000" w:themeColor="text1"/>
          <w:lang w:val="en-GB"/>
        </w:rPr>
        <w:t xml:space="preserve"> </w:t>
      </w:r>
      <w:r w:rsidRPr="738741BB">
        <w:rPr>
          <w:rFonts w:ascii="Arial" w:eastAsia="Arial" w:hAnsi="Arial" w:cs="Arial"/>
          <w:b/>
          <w:bCs/>
          <w:color w:val="0000FF"/>
          <w:lang w:val="en-GB"/>
        </w:rPr>
        <w:t xml:space="preserve">S4-221445 </w:t>
      </w:r>
      <w:r w:rsidRPr="738741BB">
        <w:rPr>
          <w:rFonts w:ascii="Arial" w:eastAsia="Arial" w:hAnsi="Arial" w:cs="Arial"/>
          <w:color w:val="FF0000"/>
          <w:lang w:val="en-GB"/>
        </w:rPr>
        <w:t>is noted</w:t>
      </w:r>
    </w:p>
    <w:p w14:paraId="7E2755EA" w14:textId="7DA3E647" w:rsidR="738741BB" w:rsidRDefault="561F3C7D" w:rsidP="738741BB">
      <w:pPr>
        <w:spacing w:line="257" w:lineRule="auto"/>
      </w:pPr>
      <w:r w:rsidRPr="561F3C7D">
        <w:rPr>
          <w:rFonts w:ascii="Arial" w:eastAsia="Arial" w:hAnsi="Arial" w:cs="Arial"/>
          <w:color w:val="000000" w:themeColor="text1"/>
          <w:lang w:val="en-GB"/>
        </w:rPr>
        <w:t>The source is invited to provide a draft Annex to TS 26.132</w:t>
      </w:r>
    </w:p>
    <w:p w14:paraId="35908ED2" w14:textId="49A4F109" w:rsidR="738741BB" w:rsidRDefault="738741BB" w:rsidP="738741BB">
      <w:pPr>
        <w:spacing w:line="257" w:lineRule="auto"/>
        <w:rPr>
          <w:rFonts w:ascii="Arial" w:eastAsia="Arial" w:hAnsi="Arial" w:cs="Arial"/>
          <w:color w:val="000000" w:themeColor="text1"/>
          <w:lang w:val="en-GB"/>
        </w:rPr>
      </w:pPr>
    </w:p>
    <w:p w14:paraId="7AA5AEB4" w14:textId="04C33EEB" w:rsidR="738741BB" w:rsidRDefault="561F3C7D" w:rsidP="738741BB">
      <w:pPr>
        <w:spacing w:line="257" w:lineRule="auto"/>
      </w:pPr>
      <w:r w:rsidRPr="561F3C7D">
        <w:rPr>
          <w:rFonts w:ascii="Arial" w:eastAsia="Arial" w:hAnsi="Arial" w:cs="Arial"/>
          <w:b/>
          <w:bCs/>
          <w:color w:val="0000FF"/>
          <w:sz w:val="28"/>
          <w:szCs w:val="28"/>
          <w:lang w:val="en-GB"/>
        </w:rPr>
        <w:t>S4-221520</w:t>
      </w:r>
    </w:p>
    <w:p w14:paraId="16D94D1E" w14:textId="4CE4E9DA" w:rsidR="738741BB" w:rsidRDefault="561F3C7D" w:rsidP="738741BB">
      <w:pPr>
        <w:spacing w:line="257" w:lineRule="auto"/>
      </w:pPr>
      <w:r w:rsidRPr="561F3C7D">
        <w:rPr>
          <w:rFonts w:ascii="Calibri" w:eastAsia="Calibri" w:hAnsi="Calibri" w:cs="Calibri"/>
          <w:color w:val="000000" w:themeColor="text1"/>
          <w:lang w:val="en-GB"/>
        </w:rPr>
        <w:t xml:space="preserve"> </w:t>
      </w:r>
    </w:p>
    <w:p w14:paraId="637661A4" w14:textId="6D6DE6D5" w:rsidR="738741BB" w:rsidRDefault="561F3C7D" w:rsidP="561F3C7D">
      <w:pPr>
        <w:spacing w:line="257" w:lineRule="auto"/>
        <w:rPr>
          <w:rFonts w:ascii="Arial" w:eastAsia="Arial" w:hAnsi="Arial" w:cs="Arial"/>
          <w:color w:val="FF0000"/>
          <w:lang w:val="en-GB"/>
        </w:rPr>
      </w:pPr>
      <w:r w:rsidRPr="561F3C7D">
        <w:rPr>
          <w:rFonts w:ascii="Arial" w:eastAsia="Arial" w:hAnsi="Arial" w:cs="Arial"/>
          <w:b/>
          <w:bCs/>
          <w:color w:val="0000FF"/>
          <w:lang w:val="en-GB"/>
        </w:rPr>
        <w:t xml:space="preserve">Presenter: </w:t>
      </w:r>
      <w:r w:rsidRPr="561F3C7D">
        <w:rPr>
          <w:rFonts w:ascii="Arial" w:eastAsia="Arial" w:hAnsi="Arial" w:cs="Arial"/>
          <w:color w:val="FF0000"/>
          <w:lang w:val="en-GB"/>
        </w:rPr>
        <w:t>S. Ragot</w:t>
      </w:r>
    </w:p>
    <w:p w14:paraId="4B03C881" w14:textId="4CE4E9DA" w:rsidR="738741BB" w:rsidRDefault="561F3C7D" w:rsidP="738741BB">
      <w:pPr>
        <w:spacing w:line="257" w:lineRule="auto"/>
      </w:pPr>
      <w:r w:rsidRPr="561F3C7D">
        <w:rPr>
          <w:rFonts w:ascii="Calibri" w:eastAsia="Calibri" w:hAnsi="Calibri" w:cs="Calibri"/>
          <w:color w:val="000000" w:themeColor="text1"/>
          <w:lang w:val="en-GB"/>
        </w:rPr>
        <w:t xml:space="preserve"> </w:t>
      </w:r>
      <w:r w:rsidR="738741BB">
        <w:br/>
      </w:r>
      <w:r w:rsidRPr="561F3C7D">
        <w:rPr>
          <w:rFonts w:ascii="Calibri" w:eastAsia="Calibri" w:hAnsi="Calibri" w:cs="Calibri"/>
          <w:color w:val="000000" w:themeColor="text1"/>
          <w:lang w:val="en-GB"/>
        </w:rPr>
        <w:t xml:space="preserve">  Discussion:</w:t>
      </w:r>
      <w:r w:rsidRPr="561F3C7D">
        <w:rPr>
          <w:rFonts w:ascii="Arial" w:eastAsia="Arial" w:hAnsi="Arial" w:cs="Arial"/>
          <w:color w:val="0000FF"/>
          <w:lang w:val="en-GB"/>
        </w:rPr>
        <w:t xml:space="preserve"> </w:t>
      </w:r>
    </w:p>
    <w:p w14:paraId="63F3B4DE" w14:textId="4D406D6F" w:rsidR="738741BB" w:rsidRDefault="561F3C7D" w:rsidP="561F3C7D">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Stéphane: OK to have one telco as proposed on eUET?</w:t>
      </w:r>
    </w:p>
    <w:p w14:paraId="598D22AF" w14:textId="4623E2D7" w:rsidR="738741BB" w:rsidRDefault="561F3C7D" w:rsidP="561F3C7D">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lastRenderedPageBreak/>
        <w:t>Answer: yes</w:t>
      </w:r>
    </w:p>
    <w:p w14:paraId="57C2F0F6" w14:textId="3C71E010" w:rsidR="738741BB" w:rsidRDefault="561F3C7D" w:rsidP="561F3C7D">
      <w:pPr>
        <w:spacing w:line="257" w:lineRule="auto"/>
        <w:rPr>
          <w:rFonts w:ascii="Arial" w:eastAsia="Arial" w:hAnsi="Arial" w:cs="Arial"/>
          <w:b/>
          <w:bCs/>
          <w:color w:val="0000FF"/>
          <w:lang w:val="en-GB"/>
        </w:rPr>
      </w:pPr>
      <w:r w:rsidRPr="561F3C7D">
        <w:rPr>
          <w:rFonts w:ascii="Calibri" w:eastAsia="Calibri" w:hAnsi="Calibri" w:cs="Calibri"/>
          <w:color w:val="000000" w:themeColor="text1"/>
          <w:lang w:val="en-GB"/>
        </w:rPr>
        <w:t xml:space="preserve"> </w:t>
      </w:r>
      <w:r w:rsidR="738741BB">
        <w:br/>
      </w:r>
      <w:r w:rsidRPr="561F3C7D">
        <w:rPr>
          <w:rFonts w:ascii="Calibri" w:eastAsia="Calibri" w:hAnsi="Calibri" w:cs="Calibri"/>
          <w:color w:val="000000" w:themeColor="text1"/>
          <w:lang w:val="en-GB"/>
        </w:rPr>
        <w:t>Decision:</w:t>
      </w:r>
      <w:r w:rsidRPr="561F3C7D">
        <w:rPr>
          <w:rFonts w:ascii="Arial" w:eastAsia="Arial" w:hAnsi="Arial" w:cs="Arial"/>
          <w:color w:val="000000" w:themeColor="text1"/>
          <w:lang w:val="en-GB"/>
        </w:rPr>
        <w:t xml:space="preserve"> </w:t>
      </w:r>
      <w:r w:rsidRPr="561F3C7D">
        <w:rPr>
          <w:rFonts w:ascii="Arial" w:eastAsia="Arial" w:hAnsi="Arial" w:cs="Arial"/>
          <w:b/>
          <w:bCs/>
          <w:color w:val="0000FF"/>
          <w:lang w:val="en-GB"/>
        </w:rPr>
        <w:t xml:space="preserve">S4-221520 </w:t>
      </w:r>
      <w:r w:rsidRPr="561F3C7D">
        <w:rPr>
          <w:rFonts w:ascii="Arial" w:eastAsia="Arial" w:hAnsi="Arial" w:cs="Arial"/>
          <w:color w:val="FF0000"/>
          <w:lang w:val="en-GB"/>
        </w:rPr>
        <w:t>is agreed</w:t>
      </w:r>
    </w:p>
    <w:p w14:paraId="7F7F925A" w14:textId="6DBE7054" w:rsidR="738741BB" w:rsidRDefault="738741BB" w:rsidP="561F3C7D">
      <w:pPr>
        <w:spacing w:line="257" w:lineRule="auto"/>
        <w:rPr>
          <w:rFonts w:ascii="Arial" w:eastAsia="Arial" w:hAnsi="Arial" w:cs="Arial"/>
          <w:color w:val="000000" w:themeColor="text1"/>
          <w:lang w:val="en-GB"/>
        </w:rPr>
      </w:pPr>
    </w:p>
    <w:p w14:paraId="584CDAA5" w14:textId="3EAA3CA1" w:rsidR="561F3C7D" w:rsidRDefault="561F3C7D" w:rsidP="561F3C7D">
      <w:pPr>
        <w:spacing w:line="257" w:lineRule="auto"/>
        <w:rPr>
          <w:rFonts w:ascii="Arial" w:eastAsia="Arial" w:hAnsi="Arial" w:cs="Arial"/>
          <w:color w:val="000000" w:themeColor="text1"/>
          <w:lang w:val="en-GB"/>
        </w:rPr>
      </w:pPr>
    </w:p>
    <w:p w14:paraId="7BF97ABF" w14:textId="04FA52C4" w:rsidR="738741BB" w:rsidRDefault="738741BB" w:rsidP="738741BB">
      <w:pPr>
        <w:spacing w:line="257" w:lineRule="auto"/>
      </w:pPr>
      <w:r w:rsidRPr="738741BB">
        <w:rPr>
          <w:rFonts w:ascii="Arial" w:eastAsia="Arial" w:hAnsi="Arial" w:cs="Arial"/>
          <w:color w:val="000000" w:themeColor="text1"/>
          <w:sz w:val="32"/>
          <w:szCs w:val="32"/>
          <w:lang w:val="en-GB"/>
        </w:rPr>
        <w:t>8.</w:t>
      </w:r>
      <w:r w:rsidRPr="738741BB">
        <w:rPr>
          <w:rFonts w:ascii="Calibri" w:eastAsia="Calibri" w:hAnsi="Calibri" w:cs="Calibri"/>
          <w:color w:val="000000" w:themeColor="text1"/>
          <w:sz w:val="32"/>
          <w:szCs w:val="32"/>
          <w:lang w:val="en-GB"/>
        </w:rPr>
        <w:t xml:space="preserve"> FS_Audio_5GSTAR</w:t>
      </w:r>
    </w:p>
    <w:p w14:paraId="4D6E922C" w14:textId="471EE392" w:rsidR="738741BB" w:rsidRDefault="738741BB" w:rsidP="738741BB">
      <w:pPr>
        <w:spacing w:line="257" w:lineRule="auto"/>
      </w:pPr>
      <w:r w:rsidRPr="738741BB">
        <w:rPr>
          <w:rFonts w:ascii="Arial" w:eastAsia="Arial" w:hAnsi="Arial" w:cs="Arial"/>
          <w:color w:val="000000" w:themeColor="text1"/>
          <w:lang w:val="en-GB"/>
        </w:rPr>
        <w:t xml:space="preserve"> </w:t>
      </w:r>
    </w:p>
    <w:p w14:paraId="150E8EB0" w14:textId="15FDDBEE" w:rsidR="738741BB" w:rsidRDefault="738741BB" w:rsidP="738741BB">
      <w:pPr>
        <w:spacing w:line="257" w:lineRule="auto"/>
      </w:pPr>
      <w:r w:rsidRPr="738741BB">
        <w:rPr>
          <w:rFonts w:ascii="Arial" w:eastAsia="Arial" w:hAnsi="Arial" w:cs="Arial"/>
          <w:b/>
          <w:bCs/>
          <w:color w:val="0000FF"/>
          <w:sz w:val="28"/>
          <w:szCs w:val="28"/>
          <w:lang w:val="en-GB"/>
        </w:rPr>
        <w:t>S4-221446</w:t>
      </w:r>
    </w:p>
    <w:p w14:paraId="49F1A5D3" w14:textId="604F71D7"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4FC052BA" w14:textId="1E1D07B3"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Presenter: S. Ragot</w:t>
      </w:r>
    </w:p>
    <w:p w14:paraId="2BE6C3BA" w14:textId="02EDB479"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3B8F6320" w14:textId="618015FD"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A. Schevciw: latency figure – refer to 26.918; 50 Hz implies 20 ms already with no headroom; EDGAR 8.9.2 “may” seems not possible always</w:t>
      </w:r>
    </w:p>
    <w:p w14:paraId="1A8B142F" w14:textId="2124F46A"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 Ragot: put references, have editing; EDGAR: at least mention that we make a compromise</w:t>
      </w:r>
    </w:p>
    <w:p w14:paraId="234818B4" w14:textId="254B890C"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T. Toftgard: agrees to motion-sound latency, full rendering control is the main case</w:t>
      </w:r>
    </w:p>
    <w:p w14:paraId="61B49364" w14:textId="62DAB13F"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 Bruhn: Figure on monolithic block, have a note to express this is not a one-directional flow; Figure on integrated decoding, have a note on API for graphics, elements of AR subsystem are specified outside</w:t>
      </w:r>
    </w:p>
    <w:p w14:paraId="376A122E" w14:textId="7AF7CB2B"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 Ragot: XR runtime definition could be added, don’t change the figure</w:t>
      </w:r>
    </w:p>
    <w:p w14:paraId="013D39FE" w14:textId="078B11DD"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 Döhla: 50 Hz appears coarse; we can keep it like this; Mecar discussions would be included here?</w:t>
      </w:r>
    </w:p>
    <w:p w14:paraId="14D0990F" w14:textId="515437FC"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 Ragot: goal is to finalize the SID</w:t>
      </w:r>
    </w:p>
    <w:p w14:paraId="2A4EAB54" w14:textId="5F923B0A"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M. Jelinek: EDGAR – last part of the sentence could be dropped, keep the principle that we preserve latency and quality</w:t>
      </w:r>
    </w:p>
    <w:p w14:paraId="00539E0E" w14:textId="650AC034"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We expect a revised proposal in DRAFTS folder for tomorrow’s closing session, with everyone interested contributing; definitive goal is to complete this SID which is on a Rel-17 TR</w:t>
      </w:r>
    </w:p>
    <w:p w14:paraId="4D77D205" w14:textId="49501216" w:rsidR="561F3C7D" w:rsidRDefault="561F3C7D" w:rsidP="561F3C7D">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The revised proposal was reviewed at later sessions and agreed, although the figures in section 8 will need some editorial clean-up which is outstanding (hence no status in SWG)</w:t>
      </w:r>
    </w:p>
    <w:p w14:paraId="40146B12" w14:textId="29A90568" w:rsidR="738741BB" w:rsidRDefault="561F3C7D" w:rsidP="561F3C7D">
      <w:pPr>
        <w:spacing w:line="257" w:lineRule="auto"/>
        <w:rPr>
          <w:rFonts w:ascii="Arial" w:eastAsia="Arial" w:hAnsi="Arial" w:cs="Arial"/>
          <w:color w:val="FF0000"/>
          <w:lang w:val="en-GB"/>
        </w:rPr>
      </w:pPr>
      <w:r w:rsidRPr="561F3C7D">
        <w:rPr>
          <w:rFonts w:ascii="Calibri" w:eastAsia="Calibri" w:hAnsi="Calibri" w:cs="Calibri"/>
          <w:color w:val="000000" w:themeColor="text1"/>
          <w:lang w:val="en-GB"/>
        </w:rPr>
        <w:t xml:space="preserve">  </w:t>
      </w:r>
      <w:r w:rsidR="738741BB">
        <w:br/>
      </w:r>
      <w:r w:rsidRPr="561F3C7D">
        <w:rPr>
          <w:rFonts w:ascii="Calibri" w:eastAsia="Calibri" w:hAnsi="Calibri" w:cs="Calibri"/>
          <w:color w:val="000000" w:themeColor="text1"/>
          <w:lang w:val="en-GB"/>
        </w:rPr>
        <w:t>Decision:</w:t>
      </w:r>
      <w:r w:rsidRPr="561F3C7D">
        <w:rPr>
          <w:rFonts w:ascii="Arial" w:eastAsia="Arial" w:hAnsi="Arial" w:cs="Arial"/>
          <w:color w:val="000000" w:themeColor="text1"/>
          <w:lang w:val="en-GB"/>
        </w:rPr>
        <w:t xml:space="preserve"> </w:t>
      </w:r>
      <w:r w:rsidRPr="561F3C7D">
        <w:rPr>
          <w:rFonts w:ascii="Arial" w:eastAsia="Arial" w:hAnsi="Arial" w:cs="Arial"/>
          <w:b/>
          <w:bCs/>
          <w:color w:val="0000FF"/>
          <w:lang w:val="en-GB"/>
        </w:rPr>
        <w:t xml:space="preserve">S4-221446 </w:t>
      </w:r>
      <w:r w:rsidRPr="561F3C7D">
        <w:rPr>
          <w:rFonts w:ascii="Arial" w:eastAsia="Arial" w:hAnsi="Arial" w:cs="Arial"/>
          <w:color w:val="FF0000"/>
          <w:lang w:val="en-GB"/>
        </w:rPr>
        <w:t xml:space="preserve">is revised into </w:t>
      </w:r>
      <w:r w:rsidRPr="561F3C7D">
        <w:rPr>
          <w:rFonts w:ascii="Arial" w:eastAsia="Arial" w:hAnsi="Arial" w:cs="Arial"/>
          <w:b/>
          <w:bCs/>
          <w:color w:val="0000FF"/>
          <w:lang w:val="en-GB"/>
        </w:rPr>
        <w:t>S4-221529</w:t>
      </w:r>
      <w:r w:rsidRPr="561F3C7D">
        <w:rPr>
          <w:rFonts w:ascii="Arial" w:eastAsia="Arial" w:hAnsi="Arial" w:cs="Arial"/>
          <w:color w:val="FF0000"/>
          <w:lang w:val="en-GB"/>
        </w:rPr>
        <w:t xml:space="preserve"> (with no status) and will be brought to plenary under A.I.15.8 </w:t>
      </w:r>
      <w:r w:rsidR="738741BB">
        <w:br/>
      </w:r>
      <w:r w:rsidRPr="561F3C7D">
        <w:rPr>
          <w:rFonts w:ascii="Arial" w:eastAsia="Arial" w:hAnsi="Arial" w:cs="Arial"/>
          <w:color w:val="FF0000"/>
          <w:lang w:val="en-GB"/>
        </w:rPr>
        <w:lastRenderedPageBreak/>
        <w:t xml:space="preserve"> </w:t>
      </w:r>
      <w:r w:rsidR="738741BB">
        <w:br/>
      </w:r>
    </w:p>
    <w:p w14:paraId="38ECCA78" w14:textId="22ECEB5A" w:rsidR="738741BB" w:rsidRDefault="738741BB" w:rsidP="738741BB">
      <w:pPr>
        <w:spacing w:line="257" w:lineRule="auto"/>
      </w:pPr>
      <w:r w:rsidRPr="738741BB">
        <w:rPr>
          <w:rFonts w:ascii="Arial" w:eastAsia="Arial" w:hAnsi="Arial" w:cs="Arial"/>
          <w:color w:val="000000" w:themeColor="text1"/>
          <w:lang w:val="en-GB"/>
        </w:rPr>
        <w:t xml:space="preserve"> </w:t>
      </w:r>
    </w:p>
    <w:p w14:paraId="68832807" w14:textId="0E4F7841" w:rsidR="738741BB" w:rsidRDefault="738741BB" w:rsidP="738741BB">
      <w:pPr>
        <w:spacing w:line="257" w:lineRule="auto"/>
      </w:pPr>
      <w:r w:rsidRPr="738741BB">
        <w:rPr>
          <w:rFonts w:ascii="Arial" w:eastAsia="Arial" w:hAnsi="Arial" w:cs="Arial"/>
          <w:color w:val="000000" w:themeColor="text1"/>
          <w:sz w:val="32"/>
          <w:szCs w:val="32"/>
          <w:lang w:val="en-GB"/>
        </w:rPr>
        <w:t>9.</w:t>
      </w:r>
      <w:r w:rsidRPr="738741BB">
        <w:rPr>
          <w:rFonts w:ascii="Calibri" w:eastAsia="Calibri" w:hAnsi="Calibri" w:cs="Calibri"/>
          <w:color w:val="000000" w:themeColor="text1"/>
          <w:sz w:val="32"/>
          <w:szCs w:val="32"/>
          <w:lang w:val="en-GB"/>
        </w:rPr>
        <w:t xml:space="preserve"> </w:t>
      </w:r>
      <w:r w:rsidRPr="738741BB">
        <w:rPr>
          <w:rFonts w:ascii="Arial" w:eastAsia="Arial" w:hAnsi="Arial" w:cs="Arial"/>
          <w:color w:val="000000" w:themeColor="text1"/>
          <w:sz w:val="32"/>
          <w:szCs w:val="32"/>
          <w:lang w:val="en-GB"/>
        </w:rPr>
        <w:t>New Work / New Work Items and Study Items</w:t>
      </w:r>
    </w:p>
    <w:p w14:paraId="157F0AA6" w14:textId="6F4C13D5" w:rsidR="738741BB" w:rsidRDefault="738741BB" w:rsidP="738741BB">
      <w:pPr>
        <w:spacing w:line="257" w:lineRule="auto"/>
      </w:pPr>
      <w:r w:rsidRPr="738741BB">
        <w:rPr>
          <w:rFonts w:ascii="Arial" w:eastAsia="Arial" w:hAnsi="Arial" w:cs="Arial"/>
          <w:color w:val="000000" w:themeColor="text1"/>
          <w:lang w:val="en-GB"/>
        </w:rPr>
        <w:t xml:space="preserve"> </w:t>
      </w:r>
    </w:p>
    <w:p w14:paraId="0E570621" w14:textId="381C0407" w:rsidR="738741BB" w:rsidRDefault="738741BB" w:rsidP="738741BB">
      <w:pPr>
        <w:spacing w:line="257" w:lineRule="auto"/>
      </w:pPr>
      <w:r w:rsidRPr="738741BB">
        <w:rPr>
          <w:rFonts w:ascii="Arial" w:eastAsia="Arial" w:hAnsi="Arial" w:cs="Arial"/>
          <w:b/>
          <w:bCs/>
          <w:color w:val="0000FF"/>
          <w:sz w:val="28"/>
          <w:szCs w:val="28"/>
          <w:lang w:val="en-GB"/>
        </w:rPr>
        <w:t>S4-221409</w:t>
      </w:r>
    </w:p>
    <w:p w14:paraId="2420B9A1" w14:textId="22CE2F9D"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324556AE" w14:textId="7D784818"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Presenter: W. Bin</w:t>
      </w:r>
    </w:p>
    <w:p w14:paraId="68E145A1" w14:textId="674AEF44"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34F03850" w14:textId="415E85E3"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T. Toftgard: various audio formats, how are they to categories related</w:t>
      </w:r>
    </w:p>
    <w:p w14:paraId="2E36670A" w14:textId="2205A5E1"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W. Bin: device categories are low-mid-high, they are based on formats, for ex scene based supported or not</w:t>
      </w:r>
    </w:p>
    <w:p w14:paraId="54C11CF3" w14:textId="66DB7C80"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L. Laaksonen: 8 device types + future devices based on audio formats and device levels; study is very ambitious; focus is not clear; use cases identified already or part of the work</w:t>
      </w:r>
    </w:p>
    <w:p w14:paraId="307D4902" w14:textId="5CCA21EC"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W. Bin: certain devices are high prio, others are not; usage scenario collected in IVAS-9, which one is most relevant/promising</w:t>
      </w:r>
    </w:p>
    <w:p w14:paraId="2B7764A9" w14:textId="636873F0"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 Döhla: what is the standardized solution envisioned in the last objective, why is it needed</w:t>
      </w:r>
    </w:p>
    <w:p w14:paraId="2B171A89" w14:textId="5750A25B"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F. Plante: concern on manufacturer side – no need for a reference design (justification section); also in objectives; last objective is of concern (manufacturer proprietary solution)</w:t>
      </w:r>
    </w:p>
    <w:p w14:paraId="2C5D7589" w14:textId="421FA017"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A. Schevciw: provided edits to Wang Bin, the last objective is of general concern</w:t>
      </w:r>
    </w:p>
    <w:p w14:paraId="752DFDCE" w14:textId="42E6E6DE"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M-L. Champel: this is a study, no normative work: believe these are the items to look at; on the last objective, study it and see whether keep it proprietary or standardize</w:t>
      </w:r>
    </w:p>
    <w:p w14:paraId="59A70ED1" w14:textId="227B3031"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H. Ehara: on the last objective, what is needed to reach interoperability</w:t>
      </w:r>
    </w:p>
    <w:p w14:paraId="4009EAC2" w14:textId="071961A6" w:rsidR="561F3C7D" w:rsidRDefault="561F3C7D" w:rsidP="561F3C7D">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The revised proposal was reviewed later during the sessions and agreed</w:t>
      </w:r>
    </w:p>
    <w:p w14:paraId="64AAB560" w14:textId="7FA1F5BA" w:rsidR="738741BB" w:rsidRDefault="561F3C7D" w:rsidP="561F3C7D">
      <w:pPr>
        <w:spacing w:line="257" w:lineRule="auto"/>
        <w:rPr>
          <w:rFonts w:ascii="Arial" w:eastAsia="Arial" w:hAnsi="Arial" w:cs="Arial"/>
          <w:color w:val="FF0000"/>
          <w:lang w:val="en-GB"/>
        </w:rPr>
      </w:pPr>
      <w:r w:rsidRPr="561F3C7D">
        <w:rPr>
          <w:rFonts w:ascii="Calibri" w:eastAsia="Calibri" w:hAnsi="Calibri" w:cs="Calibri"/>
          <w:color w:val="000000" w:themeColor="text1"/>
          <w:lang w:val="en-GB"/>
        </w:rPr>
        <w:t xml:space="preserve">  </w:t>
      </w:r>
      <w:r w:rsidR="738741BB">
        <w:br/>
      </w:r>
      <w:r w:rsidRPr="561F3C7D">
        <w:rPr>
          <w:rFonts w:ascii="Calibri" w:eastAsia="Calibri" w:hAnsi="Calibri" w:cs="Calibri"/>
          <w:color w:val="000000" w:themeColor="text1"/>
          <w:lang w:val="en-GB"/>
        </w:rPr>
        <w:t>Decision:</w:t>
      </w:r>
      <w:r w:rsidRPr="561F3C7D">
        <w:rPr>
          <w:rFonts w:ascii="Arial" w:eastAsia="Arial" w:hAnsi="Arial" w:cs="Arial"/>
          <w:color w:val="000000" w:themeColor="text1"/>
          <w:lang w:val="en-GB"/>
        </w:rPr>
        <w:t xml:space="preserve"> </w:t>
      </w:r>
      <w:r w:rsidRPr="561F3C7D">
        <w:rPr>
          <w:rFonts w:ascii="Arial" w:eastAsia="Arial" w:hAnsi="Arial" w:cs="Arial"/>
          <w:b/>
          <w:bCs/>
          <w:color w:val="0000FF"/>
          <w:lang w:val="en-GB"/>
        </w:rPr>
        <w:t xml:space="preserve">S4-221409 </w:t>
      </w:r>
      <w:r w:rsidRPr="561F3C7D">
        <w:rPr>
          <w:rFonts w:ascii="Arial" w:eastAsia="Arial" w:hAnsi="Arial" w:cs="Arial"/>
          <w:color w:val="FF0000"/>
          <w:lang w:val="en-GB"/>
        </w:rPr>
        <w:t xml:space="preserve">is revised into </w:t>
      </w:r>
      <w:r w:rsidRPr="561F3C7D">
        <w:rPr>
          <w:rFonts w:ascii="Arial" w:eastAsia="Arial" w:hAnsi="Arial" w:cs="Arial"/>
          <w:b/>
          <w:bCs/>
          <w:color w:val="0000FF"/>
          <w:lang w:val="en-GB"/>
        </w:rPr>
        <w:t xml:space="preserve">S4-221530 </w:t>
      </w:r>
      <w:r w:rsidRPr="561F3C7D">
        <w:rPr>
          <w:rFonts w:ascii="Arial" w:eastAsia="Arial" w:hAnsi="Arial" w:cs="Arial"/>
          <w:color w:val="FF0000"/>
          <w:lang w:val="en-GB"/>
        </w:rPr>
        <w:t>(agreed) and will be brought to plenary under A.I.16</w:t>
      </w:r>
      <w:r w:rsidR="738741BB">
        <w:br/>
      </w:r>
      <w:r w:rsidRPr="561F3C7D">
        <w:rPr>
          <w:rFonts w:ascii="Arial" w:eastAsia="Arial" w:hAnsi="Arial" w:cs="Arial"/>
          <w:color w:val="FF0000"/>
          <w:lang w:val="en-GB"/>
        </w:rPr>
        <w:t xml:space="preserve"> </w:t>
      </w:r>
      <w:r w:rsidR="738741BB">
        <w:br/>
      </w:r>
    </w:p>
    <w:p w14:paraId="63CB9CA7" w14:textId="4519D546"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1FE04E0B" w14:textId="443456F5" w:rsidR="738741BB" w:rsidRDefault="738741BB" w:rsidP="738741BB">
      <w:pPr>
        <w:spacing w:line="257" w:lineRule="auto"/>
      </w:pPr>
      <w:r w:rsidRPr="738741BB">
        <w:rPr>
          <w:rFonts w:ascii="Arial" w:eastAsia="Arial" w:hAnsi="Arial" w:cs="Arial"/>
          <w:color w:val="000000" w:themeColor="text1"/>
          <w:sz w:val="32"/>
          <w:szCs w:val="32"/>
          <w:lang w:val="en-GB"/>
        </w:rPr>
        <w:t>10.</w:t>
      </w:r>
      <w:r w:rsidRPr="738741BB">
        <w:rPr>
          <w:rFonts w:ascii="Calibri" w:eastAsia="Calibri" w:hAnsi="Calibri" w:cs="Calibri"/>
          <w:color w:val="000000" w:themeColor="text1"/>
          <w:sz w:val="32"/>
          <w:szCs w:val="32"/>
          <w:lang w:val="en-GB"/>
        </w:rPr>
        <w:t xml:space="preserve"> </w:t>
      </w:r>
      <w:r w:rsidRPr="738741BB">
        <w:rPr>
          <w:rFonts w:ascii="Arial" w:eastAsia="Arial" w:hAnsi="Arial" w:cs="Arial"/>
          <w:color w:val="000000" w:themeColor="text1"/>
          <w:sz w:val="32"/>
          <w:szCs w:val="32"/>
          <w:lang w:val="en-GB"/>
        </w:rPr>
        <w:t xml:space="preserve">Any Other Business </w:t>
      </w:r>
    </w:p>
    <w:p w14:paraId="7D1F1BC2" w14:textId="75437453" w:rsidR="738741BB" w:rsidRDefault="738741BB" w:rsidP="738741BB">
      <w:pPr>
        <w:spacing w:line="257" w:lineRule="auto"/>
      </w:pPr>
      <w:r w:rsidRPr="738741BB">
        <w:rPr>
          <w:rFonts w:ascii="Arial" w:eastAsia="Arial" w:hAnsi="Arial" w:cs="Arial"/>
          <w:color w:val="000000" w:themeColor="text1"/>
          <w:lang w:val="en-GB"/>
        </w:rPr>
        <w:lastRenderedPageBreak/>
        <w:t xml:space="preserve"> </w:t>
      </w:r>
    </w:p>
    <w:p w14:paraId="6D79780E" w14:textId="68675E34" w:rsidR="738741BB" w:rsidRDefault="738741BB" w:rsidP="738741BB">
      <w:pPr>
        <w:spacing w:line="257" w:lineRule="auto"/>
      </w:pPr>
      <w:r w:rsidRPr="738741BB">
        <w:rPr>
          <w:rFonts w:ascii="Arial" w:eastAsia="Arial" w:hAnsi="Arial" w:cs="Arial"/>
          <w:b/>
          <w:bCs/>
          <w:color w:val="0000FF"/>
          <w:sz w:val="28"/>
          <w:szCs w:val="28"/>
          <w:lang w:val="en-GB"/>
        </w:rPr>
        <w:t>S4-221263</w:t>
      </w:r>
    </w:p>
    <w:p w14:paraId="312D7960" w14:textId="22CE2F9D"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09324CDC" w14:textId="000DB4EF" w:rsidR="738741BB" w:rsidRDefault="738741BB" w:rsidP="738741BB">
      <w:pPr>
        <w:spacing w:line="257" w:lineRule="auto"/>
        <w:rPr>
          <w:rFonts w:ascii="Arial" w:eastAsia="Arial" w:hAnsi="Arial" w:cs="Arial"/>
          <w:color w:val="FF0000"/>
          <w:lang w:val="en-GB"/>
        </w:rPr>
      </w:pPr>
      <w:r w:rsidRPr="738741BB">
        <w:rPr>
          <w:rFonts w:ascii="Arial" w:eastAsia="Arial" w:hAnsi="Arial" w:cs="Arial"/>
          <w:b/>
          <w:bCs/>
          <w:color w:val="0000FF"/>
          <w:lang w:val="en-GB"/>
        </w:rPr>
        <w:t>Presenter: Sunghwan Ko</w:t>
      </w:r>
    </w:p>
    <w:p w14:paraId="225A6886" w14:textId="674AEF44" w:rsidR="738741BB" w:rsidRDefault="738741BB" w:rsidP="738741BB">
      <w:pPr>
        <w:spacing w:line="257" w:lineRule="auto"/>
      </w:pPr>
      <w:r w:rsidRPr="738741BB">
        <w:rPr>
          <w:rFonts w:ascii="Calibri" w:eastAsia="Calibri" w:hAnsi="Calibri" w:cs="Calibri"/>
          <w:color w:val="000000" w:themeColor="text1"/>
          <w:lang w:val="en-GB"/>
        </w:rPr>
        <w:t xml:space="preserve"> </w:t>
      </w:r>
      <w:r>
        <w:br/>
      </w:r>
      <w:r w:rsidRPr="738741BB">
        <w:rPr>
          <w:rFonts w:ascii="Calibri" w:eastAsia="Calibri" w:hAnsi="Calibri" w:cs="Calibri"/>
          <w:color w:val="000000" w:themeColor="text1"/>
          <w:lang w:val="en-GB"/>
        </w:rPr>
        <w:t xml:space="preserve">  Discussion:</w:t>
      </w:r>
      <w:r w:rsidRPr="738741BB">
        <w:rPr>
          <w:rFonts w:ascii="Arial" w:eastAsia="Arial" w:hAnsi="Arial" w:cs="Arial"/>
          <w:color w:val="0000FF"/>
          <w:lang w:val="en-GB"/>
        </w:rPr>
        <w:t xml:space="preserve"> </w:t>
      </w:r>
    </w:p>
    <w:p w14:paraId="39815E5E" w14:textId="298580B5"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Jan: considered different shifts, changing MECRP up to 1cm, in Rel-16, we introduced HaNTE devices, top edge is included or can be regarded as a HaNTE device, you can have a wider variety to position it, not considered here? 10 cm max shift, when you classify on your own, you can put it in a wider range. This is mentioned that the top edge speakers are included</w:t>
      </w:r>
    </w:p>
    <w:p w14:paraId="1B473433" w14:textId="508552D4"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Sunghwan: yes, we considered, in experiment 2 can move more, but affects max loudness, it will be a problem in the market, all people use max loudness, cannot use MERCP for that problem, also mobile phone has several volume steps, 18 dB was made more than 10 years ago for feature phone, different from mobile phones</w:t>
      </w:r>
    </w:p>
    <w:p w14:paraId="0A162B60" w14:textId="0F25210B"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Jan: min RLR requirement are in the spec to have min level of speech as min volume, this has been valid for years, reducing by 6 dB has lower level, 24 or 22 dB than than default level, it’s quite soft, more sene to remove this requirement. Mandating 24 dB is a soft level. At min RLR, covered in HaNTE WI, not big issue, not critical when at max RLR. The spec should be as generic as possible for HaNTE or non-HaNTE. I am thinking it’s not a good idea.</w:t>
      </w:r>
    </w:p>
    <w:p w14:paraId="76F2D46D" w14:textId="2A696564"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Andre: Don’t know about suitability of RLR to measure such low levels, it was discussed in HaNTE. RLR was designed as a metric for loudness for typical loudnes. Concern if move handset, there is a situation where you exceed the max RLR, min RLR of –13 dB has been designed for acoustic safety, if can meet min RLR, then move phone and exceeding, it’s a bit of acoustic concern</w:t>
      </w:r>
    </w:p>
    <w:p w14:paraId="1C50F521" w14:textId="798C79F9"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Sunghwan: also considered safety issue, measured acoustic shock, no problem, even if using max RLR, that kind of mobile of phones is in market for 3-5 years, we did not change min RLR, if acoustic shock it would be in market 3-5 years. Max RLR is not problem.</w:t>
      </w:r>
    </w:p>
    <w:p w14:paraId="7AC07C08" w14:textId="0371A650"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Andre: we don’t do a test where move handset around and look for min RLR, that’s what could be missing. MECRP. Could be a point where loudness is maximised, to make sure there is no point exceeding –13 dB.</w:t>
      </w:r>
    </w:p>
    <w:p w14:paraId="7D2A7426" w14:textId="66ABC8B8"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Jan: in Table 2 of the discussion paper, we support not to measure only at one point, there are cases where you pass both, you are allowed to specify one MECRP. For me, it sounds like we want to achieve one multiple points, but in the spec only one point is needed. Intention to meet requirements for more than one point.</w:t>
      </w:r>
    </w:p>
    <w:p w14:paraId="22215BCB" w14:textId="1642F701" w:rsidR="738741BB" w:rsidRDefault="561F3C7D" w:rsidP="738741BB">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lastRenderedPageBreak/>
        <w:t>Sunghwan: if measure multiple for max vol and min vol for MECRP, it would be possible if it would be one solution, we discussed with regulation in Korea, this was not accepted.</w:t>
      </w:r>
    </w:p>
    <w:p w14:paraId="636C8D3F" w14:textId="146C0645" w:rsidR="738741BB" w:rsidRDefault="561F3C7D" w:rsidP="561F3C7D">
      <w:pPr>
        <w:spacing w:line="257" w:lineRule="auto"/>
        <w:rPr>
          <w:rFonts w:ascii="Arial" w:eastAsia="Arial" w:hAnsi="Arial" w:cs="Arial"/>
          <w:color w:val="FF0000"/>
          <w:lang w:val="en-GB"/>
        </w:rPr>
      </w:pPr>
      <w:r w:rsidRPr="561F3C7D">
        <w:rPr>
          <w:rFonts w:ascii="Calibri" w:eastAsia="Calibri" w:hAnsi="Calibri" w:cs="Calibri"/>
          <w:color w:val="000000" w:themeColor="text1"/>
          <w:lang w:val="en-GB"/>
        </w:rPr>
        <w:t xml:space="preserve"> </w:t>
      </w:r>
      <w:r w:rsidR="738741BB">
        <w:br/>
      </w:r>
      <w:r w:rsidRPr="561F3C7D">
        <w:rPr>
          <w:rFonts w:ascii="Calibri" w:eastAsia="Calibri" w:hAnsi="Calibri" w:cs="Calibri"/>
          <w:color w:val="000000" w:themeColor="text1"/>
          <w:lang w:val="en-GB"/>
        </w:rPr>
        <w:t>Decision:</w:t>
      </w:r>
      <w:r w:rsidRPr="561F3C7D">
        <w:rPr>
          <w:rFonts w:ascii="Arial" w:eastAsia="Arial" w:hAnsi="Arial" w:cs="Arial"/>
          <w:color w:val="000000" w:themeColor="text1"/>
          <w:lang w:val="en-GB"/>
        </w:rPr>
        <w:t xml:space="preserve"> </w:t>
      </w:r>
      <w:r w:rsidRPr="561F3C7D">
        <w:rPr>
          <w:rFonts w:ascii="Arial" w:eastAsia="Arial" w:hAnsi="Arial" w:cs="Arial"/>
          <w:b/>
          <w:bCs/>
          <w:color w:val="0000FF"/>
          <w:lang w:val="en-GB"/>
        </w:rPr>
        <w:t xml:space="preserve">S4-221263 </w:t>
      </w:r>
      <w:r w:rsidRPr="561F3C7D">
        <w:rPr>
          <w:rFonts w:ascii="Arial" w:eastAsia="Arial" w:hAnsi="Arial" w:cs="Arial"/>
          <w:color w:val="FF0000"/>
          <w:lang w:val="en-GB"/>
        </w:rPr>
        <w:t>is revised</w:t>
      </w:r>
      <w:r w:rsidRPr="561F3C7D">
        <w:rPr>
          <w:rFonts w:ascii="Calibri" w:eastAsia="Calibri" w:hAnsi="Calibri" w:cs="Calibri"/>
          <w:color w:val="000000" w:themeColor="text1"/>
          <w:lang w:val="en-GB"/>
        </w:rPr>
        <w:t xml:space="preserve"> to</w:t>
      </w:r>
      <w:r w:rsidRPr="561F3C7D">
        <w:rPr>
          <w:rFonts w:ascii="Arial" w:eastAsia="Arial" w:hAnsi="Arial" w:cs="Arial"/>
          <w:b/>
          <w:bCs/>
          <w:color w:val="0000FF"/>
          <w:lang w:val="en-GB"/>
        </w:rPr>
        <w:t xml:space="preserve"> S4-221531</w:t>
      </w:r>
      <w:r w:rsidR="738741BB">
        <w:br/>
      </w:r>
      <w:r w:rsidRPr="561F3C7D">
        <w:rPr>
          <w:rFonts w:ascii="Arial" w:eastAsia="Arial" w:hAnsi="Arial" w:cs="Arial"/>
          <w:color w:val="FF0000"/>
          <w:lang w:val="en-GB"/>
        </w:rPr>
        <w:t xml:space="preserve"> </w:t>
      </w:r>
      <w:r w:rsidR="738741BB">
        <w:br/>
      </w:r>
    </w:p>
    <w:p w14:paraId="62FCC7D0" w14:textId="139446EC" w:rsidR="561F3C7D" w:rsidRDefault="561F3C7D" w:rsidP="561F3C7D">
      <w:pPr>
        <w:spacing w:line="257" w:lineRule="auto"/>
      </w:pPr>
      <w:r w:rsidRPr="561F3C7D">
        <w:rPr>
          <w:rFonts w:ascii="Arial" w:eastAsia="Arial" w:hAnsi="Arial" w:cs="Arial"/>
          <w:b/>
          <w:bCs/>
          <w:color w:val="0000FF"/>
          <w:sz w:val="28"/>
          <w:szCs w:val="28"/>
          <w:lang w:val="en-GB"/>
        </w:rPr>
        <w:t>S4-221</w:t>
      </w:r>
      <w:ins w:id="10" w:author="RAGOT Stéphane INNOV/IT-S" w:date="2022-11-18T10:21:00Z">
        <w:r w:rsidR="00F82817">
          <w:rPr>
            <w:rFonts w:ascii="Arial" w:eastAsia="Arial" w:hAnsi="Arial" w:cs="Arial"/>
            <w:b/>
            <w:bCs/>
            <w:color w:val="0000FF"/>
            <w:sz w:val="28"/>
            <w:szCs w:val="28"/>
            <w:lang w:val="en-GB"/>
          </w:rPr>
          <w:t>531</w:t>
        </w:r>
      </w:ins>
      <w:del w:id="11" w:author="RAGOT Stéphane INNOV/IT-S" w:date="2022-11-18T10:21:00Z">
        <w:r w:rsidRPr="561F3C7D" w:rsidDel="00F82817">
          <w:rPr>
            <w:rFonts w:ascii="Arial" w:eastAsia="Arial" w:hAnsi="Arial" w:cs="Arial"/>
            <w:b/>
            <w:bCs/>
            <w:color w:val="0000FF"/>
            <w:sz w:val="28"/>
            <w:szCs w:val="28"/>
            <w:lang w:val="en-GB"/>
          </w:rPr>
          <w:delText>263</w:delText>
        </w:r>
      </w:del>
    </w:p>
    <w:p w14:paraId="3C4C865C" w14:textId="22CE2F9D" w:rsidR="561F3C7D" w:rsidRDefault="561F3C7D" w:rsidP="561F3C7D">
      <w:pPr>
        <w:spacing w:line="257" w:lineRule="auto"/>
      </w:pPr>
      <w:r w:rsidRPr="561F3C7D">
        <w:rPr>
          <w:rFonts w:ascii="Calibri" w:eastAsia="Calibri" w:hAnsi="Calibri" w:cs="Calibri"/>
          <w:color w:val="000000" w:themeColor="text1"/>
          <w:lang w:val="en-GB"/>
        </w:rPr>
        <w:t xml:space="preserve"> </w:t>
      </w:r>
    </w:p>
    <w:p w14:paraId="12323C91" w14:textId="000DB4EF" w:rsidR="561F3C7D" w:rsidRDefault="561F3C7D" w:rsidP="561F3C7D">
      <w:pPr>
        <w:spacing w:line="257" w:lineRule="auto"/>
        <w:rPr>
          <w:rFonts w:ascii="Arial" w:eastAsia="Arial" w:hAnsi="Arial" w:cs="Arial"/>
          <w:color w:val="FF0000"/>
          <w:lang w:val="en-GB"/>
        </w:rPr>
      </w:pPr>
      <w:r w:rsidRPr="561F3C7D">
        <w:rPr>
          <w:rFonts w:ascii="Arial" w:eastAsia="Arial" w:hAnsi="Arial" w:cs="Arial"/>
          <w:b/>
          <w:bCs/>
          <w:color w:val="0000FF"/>
          <w:lang w:val="en-GB"/>
        </w:rPr>
        <w:t>Presenter: Sunghwan Ko</w:t>
      </w:r>
    </w:p>
    <w:p w14:paraId="070E6B33" w14:textId="674AEF44" w:rsidR="561F3C7D" w:rsidRDefault="561F3C7D" w:rsidP="561F3C7D">
      <w:pPr>
        <w:spacing w:line="257" w:lineRule="auto"/>
      </w:pPr>
      <w:r w:rsidRPr="561F3C7D">
        <w:rPr>
          <w:rFonts w:ascii="Calibri" w:eastAsia="Calibri" w:hAnsi="Calibri" w:cs="Calibri"/>
          <w:color w:val="000000" w:themeColor="text1"/>
          <w:lang w:val="en-GB"/>
        </w:rPr>
        <w:t xml:space="preserve"> </w:t>
      </w:r>
      <w:r>
        <w:br/>
      </w:r>
      <w:r w:rsidRPr="561F3C7D">
        <w:rPr>
          <w:rFonts w:ascii="Calibri" w:eastAsia="Calibri" w:hAnsi="Calibri" w:cs="Calibri"/>
          <w:color w:val="000000" w:themeColor="text1"/>
          <w:lang w:val="en-GB"/>
        </w:rPr>
        <w:t xml:space="preserve">  Discussion:</w:t>
      </w:r>
      <w:r w:rsidRPr="561F3C7D">
        <w:rPr>
          <w:rFonts w:ascii="Arial" w:eastAsia="Arial" w:hAnsi="Arial" w:cs="Arial"/>
          <w:color w:val="0000FF"/>
          <w:lang w:val="en-GB"/>
        </w:rPr>
        <w:t xml:space="preserve"> </w:t>
      </w:r>
    </w:p>
    <w:p w14:paraId="2C4FC235" w14:textId="6EC4D459" w:rsidR="561F3C7D" w:rsidRDefault="561F3C7D" w:rsidP="561F3C7D">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Sunghwan: discussed with HEAD acoustics, Qualcomm, Xiaomi offline and they are fine with this updated version</w:t>
      </w:r>
    </w:p>
    <w:p w14:paraId="0E2E5591" w14:textId="3725C296" w:rsidR="561F3C7D" w:rsidRDefault="561F3C7D" w:rsidP="561F3C7D">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Stéphane: can we agree on this updated CR?</w:t>
      </w:r>
    </w:p>
    <w:p w14:paraId="5648479D" w14:textId="6088A0AD" w:rsidR="561F3C7D" w:rsidRDefault="561F3C7D" w:rsidP="561F3C7D">
      <w:pPr>
        <w:pStyle w:val="Paragraphedeliste"/>
        <w:numPr>
          <w:ilvl w:val="0"/>
          <w:numId w:val="4"/>
        </w:numPr>
        <w:spacing w:line="257" w:lineRule="auto"/>
        <w:rPr>
          <w:rFonts w:ascii="Segoe UI" w:eastAsia="Segoe UI" w:hAnsi="Segoe UI" w:cs="Segoe UI"/>
          <w:color w:val="000000" w:themeColor="text1"/>
          <w:lang w:val="en-GB"/>
        </w:rPr>
      </w:pPr>
      <w:r w:rsidRPr="561F3C7D">
        <w:rPr>
          <w:rFonts w:ascii="Segoe UI" w:eastAsia="Segoe UI" w:hAnsi="Segoe UI" w:cs="Segoe UI"/>
          <w:color w:val="000000" w:themeColor="text1"/>
          <w:lang w:val="en-GB"/>
        </w:rPr>
        <w:t>Answer: yes</w:t>
      </w:r>
    </w:p>
    <w:p w14:paraId="5354CAAA" w14:textId="69AAF060" w:rsidR="561F3C7D" w:rsidRDefault="561F3C7D" w:rsidP="561F3C7D">
      <w:pPr>
        <w:spacing w:line="257" w:lineRule="auto"/>
      </w:pPr>
      <w:r w:rsidRPr="561F3C7D">
        <w:rPr>
          <w:rFonts w:ascii="Calibri" w:eastAsia="Calibri" w:hAnsi="Calibri" w:cs="Calibri"/>
          <w:color w:val="000000" w:themeColor="text1"/>
          <w:lang w:val="en-GB"/>
        </w:rPr>
        <w:t xml:space="preserve"> </w:t>
      </w:r>
      <w:r>
        <w:br/>
      </w:r>
      <w:r w:rsidRPr="561F3C7D">
        <w:rPr>
          <w:rFonts w:ascii="Calibri" w:eastAsia="Calibri" w:hAnsi="Calibri" w:cs="Calibri"/>
          <w:color w:val="000000" w:themeColor="text1"/>
          <w:lang w:val="en-GB"/>
        </w:rPr>
        <w:t>Decision:</w:t>
      </w:r>
      <w:r w:rsidRPr="561F3C7D">
        <w:rPr>
          <w:rFonts w:ascii="Arial" w:eastAsia="Arial" w:hAnsi="Arial" w:cs="Arial"/>
          <w:color w:val="000000" w:themeColor="text1"/>
          <w:lang w:val="en-GB"/>
        </w:rPr>
        <w:t xml:space="preserve"> </w:t>
      </w:r>
      <w:r w:rsidRPr="561F3C7D">
        <w:rPr>
          <w:rFonts w:ascii="Arial" w:eastAsia="Arial" w:hAnsi="Arial" w:cs="Arial"/>
          <w:b/>
          <w:bCs/>
          <w:color w:val="0000FF"/>
          <w:lang w:val="en-GB"/>
        </w:rPr>
        <w:t>S4-221</w:t>
      </w:r>
      <w:ins w:id="12" w:author="RAGOT Stéphane INNOV/IT-S" w:date="2022-11-18T10:21:00Z">
        <w:r w:rsidR="00F82817">
          <w:rPr>
            <w:rFonts w:ascii="Arial" w:eastAsia="Arial" w:hAnsi="Arial" w:cs="Arial"/>
            <w:b/>
            <w:bCs/>
            <w:color w:val="0000FF"/>
            <w:lang w:val="en-GB"/>
          </w:rPr>
          <w:t>531</w:t>
        </w:r>
      </w:ins>
      <w:del w:id="13" w:author="RAGOT Stéphane INNOV/IT-S" w:date="2022-11-18T10:21:00Z">
        <w:r w:rsidRPr="561F3C7D" w:rsidDel="00F82817">
          <w:rPr>
            <w:rFonts w:ascii="Arial" w:eastAsia="Arial" w:hAnsi="Arial" w:cs="Arial"/>
            <w:b/>
            <w:bCs/>
            <w:color w:val="0000FF"/>
            <w:lang w:val="en-GB"/>
          </w:rPr>
          <w:delText>263</w:delText>
        </w:r>
      </w:del>
      <w:r w:rsidRPr="561F3C7D">
        <w:rPr>
          <w:rFonts w:ascii="Arial" w:eastAsia="Arial" w:hAnsi="Arial" w:cs="Arial"/>
          <w:b/>
          <w:bCs/>
          <w:color w:val="0000FF"/>
          <w:lang w:val="en-GB"/>
        </w:rPr>
        <w:t xml:space="preserve"> </w:t>
      </w:r>
      <w:r w:rsidRPr="561F3C7D">
        <w:rPr>
          <w:rFonts w:ascii="Arial" w:eastAsia="Arial" w:hAnsi="Arial" w:cs="Arial"/>
          <w:color w:val="FF0000"/>
          <w:lang w:val="en-GB"/>
        </w:rPr>
        <w:t>is agreed</w:t>
      </w:r>
      <w:r>
        <w:br/>
      </w:r>
    </w:p>
    <w:p w14:paraId="04C5118B" w14:textId="426C5DF7" w:rsidR="738741BB" w:rsidRDefault="738741BB" w:rsidP="738741BB">
      <w:pPr>
        <w:spacing w:line="257" w:lineRule="auto"/>
        <w:rPr>
          <w:rFonts w:ascii="Arial" w:eastAsia="Arial" w:hAnsi="Arial" w:cs="Arial"/>
          <w:color w:val="000000" w:themeColor="text1"/>
          <w:lang w:val="en-GB"/>
        </w:rPr>
      </w:pPr>
    </w:p>
    <w:p w14:paraId="126BDC7C" w14:textId="27BCFBEF" w:rsidR="738741BB" w:rsidRDefault="738741BB" w:rsidP="738741BB">
      <w:pPr>
        <w:spacing w:line="257" w:lineRule="auto"/>
        <w:rPr>
          <w:rFonts w:ascii="Arial" w:eastAsia="Arial" w:hAnsi="Arial" w:cs="Arial"/>
          <w:b/>
          <w:bCs/>
          <w:color w:val="000000" w:themeColor="text1"/>
          <w:lang w:val="en-GB"/>
        </w:rPr>
      </w:pPr>
      <w:r w:rsidRPr="738741BB">
        <w:rPr>
          <w:rFonts w:ascii="Arial" w:eastAsia="Arial" w:hAnsi="Arial" w:cs="Arial"/>
          <w:b/>
          <w:bCs/>
          <w:color w:val="000000" w:themeColor="text1"/>
          <w:lang w:val="en-GB"/>
        </w:rPr>
        <w:t>Scheduling interim Audio SWG calls</w:t>
      </w:r>
    </w:p>
    <w:p w14:paraId="6CF10804" w14:textId="5E194FA5" w:rsidR="738741BB" w:rsidRDefault="561F3C7D" w:rsidP="561F3C7D">
      <w:pPr>
        <w:spacing w:line="257" w:lineRule="auto"/>
        <w:rPr>
          <w:rFonts w:ascii="Arial" w:eastAsia="Arial" w:hAnsi="Arial" w:cs="Arial"/>
          <w:b/>
          <w:bCs/>
          <w:color w:val="000000" w:themeColor="text1"/>
          <w:lang w:val="en-GB"/>
        </w:rPr>
      </w:pPr>
      <w:r w:rsidRPr="561F3C7D">
        <w:rPr>
          <w:rFonts w:ascii="Arial" w:eastAsia="Arial" w:hAnsi="Arial" w:cs="Arial"/>
          <w:color w:val="000000" w:themeColor="text1"/>
          <w:lang w:val="en-GB"/>
        </w:rPr>
        <w:t xml:space="preserve">Audio SWG calls were scheduled to progress the work, as follows: </w:t>
      </w:r>
    </w:p>
    <w:p w14:paraId="5EA5B9C5" w14:textId="25C198EE" w:rsidR="738741BB" w:rsidRDefault="561F3C7D" w:rsidP="561F3C7D">
      <w:pPr>
        <w:pStyle w:val="Paragraphedeliste"/>
        <w:numPr>
          <w:ilvl w:val="0"/>
          <w:numId w:val="5"/>
        </w:numPr>
        <w:spacing w:line="257" w:lineRule="auto"/>
        <w:rPr>
          <w:rFonts w:ascii="Arial" w:eastAsia="Arial" w:hAnsi="Arial" w:cs="Arial"/>
          <w:color w:val="000000" w:themeColor="text1"/>
          <w:lang w:val="en-GB"/>
        </w:rPr>
      </w:pPr>
      <w:r w:rsidRPr="561F3C7D">
        <w:rPr>
          <w:rFonts w:ascii="Arial" w:eastAsia="Arial" w:hAnsi="Arial" w:cs="Arial"/>
          <w:color w:val="000000" w:themeColor="text1"/>
          <w:lang w:val="en-GB"/>
        </w:rPr>
        <w:t>Telco on IVAS: 2 December 2022, 14:00 – 17:00 CET, submission deadline: 1 December 2022, 14:00 CET, host: Dolby</w:t>
      </w:r>
    </w:p>
    <w:p w14:paraId="77097203" w14:textId="6FD99990" w:rsidR="561F3C7D" w:rsidRDefault="561F3C7D" w:rsidP="561F3C7D">
      <w:pPr>
        <w:pStyle w:val="Paragraphedeliste"/>
        <w:numPr>
          <w:ilvl w:val="0"/>
          <w:numId w:val="5"/>
        </w:numPr>
        <w:spacing w:line="257" w:lineRule="auto"/>
        <w:rPr>
          <w:rFonts w:ascii="Arial" w:eastAsia="Arial" w:hAnsi="Arial" w:cs="Arial"/>
          <w:color w:val="000000" w:themeColor="text1"/>
          <w:lang w:val="en-GB"/>
        </w:rPr>
      </w:pPr>
      <w:r w:rsidRPr="561F3C7D">
        <w:rPr>
          <w:rFonts w:ascii="Arial" w:eastAsia="Arial" w:hAnsi="Arial" w:cs="Arial"/>
          <w:color w:val="000000" w:themeColor="text1"/>
          <w:lang w:val="en-GB"/>
        </w:rPr>
        <w:t>Telco on ATIAS (12 Dec. 2022 15:00-17:00 CET, submission deadline is 9 Dec. 2022, 14:00 CET, Host: Dolby)</w:t>
      </w:r>
    </w:p>
    <w:p w14:paraId="5EC33330" w14:textId="23742C29" w:rsidR="738741BB" w:rsidRDefault="561F3C7D" w:rsidP="561F3C7D">
      <w:pPr>
        <w:pStyle w:val="Paragraphedeliste"/>
        <w:numPr>
          <w:ilvl w:val="0"/>
          <w:numId w:val="5"/>
        </w:numPr>
        <w:spacing w:line="257" w:lineRule="auto"/>
        <w:rPr>
          <w:rFonts w:ascii="Arial" w:eastAsia="Arial" w:hAnsi="Arial" w:cs="Arial"/>
          <w:color w:val="000000" w:themeColor="text1"/>
          <w:lang w:val="en-GB"/>
        </w:rPr>
      </w:pPr>
      <w:r w:rsidRPr="561F3C7D">
        <w:rPr>
          <w:rFonts w:ascii="Arial" w:eastAsia="Arial" w:hAnsi="Arial" w:cs="Arial"/>
          <w:color w:val="000000" w:themeColor="text1"/>
          <w:lang w:val="en-GB"/>
        </w:rPr>
        <w:t>Telco on IVAS: 16 December 2022, 14:00 – 17:00 CET, submission deadline: 15 December 2022, 14:00 CET, host: Dolby</w:t>
      </w:r>
    </w:p>
    <w:p w14:paraId="06156D89" w14:textId="7B74F7C9" w:rsidR="738741BB" w:rsidRDefault="561F3C7D" w:rsidP="561F3C7D">
      <w:pPr>
        <w:pStyle w:val="Paragraphedeliste"/>
        <w:numPr>
          <w:ilvl w:val="0"/>
          <w:numId w:val="5"/>
        </w:numPr>
        <w:spacing w:line="257" w:lineRule="auto"/>
        <w:rPr>
          <w:rFonts w:ascii="Arial" w:eastAsia="Arial" w:hAnsi="Arial" w:cs="Arial"/>
          <w:color w:val="000000" w:themeColor="text1"/>
          <w:lang w:val="en-GB"/>
        </w:rPr>
      </w:pPr>
      <w:r w:rsidRPr="561F3C7D">
        <w:rPr>
          <w:rFonts w:ascii="Arial" w:eastAsia="Arial" w:hAnsi="Arial" w:cs="Arial"/>
          <w:color w:val="000000" w:themeColor="text1"/>
          <w:lang w:val="en-GB"/>
        </w:rPr>
        <w:t>Telco on IVAS: 13 January 2023, 14:00 – 17:00 CET, submission deadline: 12 January 2023, 14:00 CET, host: Dolby</w:t>
      </w:r>
    </w:p>
    <w:p w14:paraId="67836AFF" w14:textId="6428675C" w:rsidR="561F3C7D" w:rsidRDefault="561F3C7D" w:rsidP="561F3C7D">
      <w:pPr>
        <w:pStyle w:val="Paragraphedeliste"/>
        <w:numPr>
          <w:ilvl w:val="0"/>
          <w:numId w:val="5"/>
        </w:numPr>
        <w:spacing w:line="257" w:lineRule="auto"/>
        <w:rPr>
          <w:rFonts w:ascii="Arial" w:eastAsia="Arial" w:hAnsi="Arial" w:cs="Arial"/>
          <w:color w:val="000000" w:themeColor="text1"/>
          <w:lang w:val="en-GB"/>
        </w:rPr>
      </w:pPr>
      <w:r w:rsidRPr="561F3C7D">
        <w:rPr>
          <w:rFonts w:ascii="Arial" w:eastAsia="Arial" w:hAnsi="Arial" w:cs="Arial"/>
          <w:color w:val="000000" w:themeColor="text1"/>
          <w:lang w:val="en-GB"/>
        </w:rPr>
        <w:t>Telco on ATIAS (16 Jan. 2023 15:00-17:00 CET, submission deadline is 13 Jan. 2023, 14:00 CET, Host: Dolby)</w:t>
      </w:r>
    </w:p>
    <w:p w14:paraId="781D43FB" w14:textId="2D8334C3" w:rsidR="561F3C7D" w:rsidRDefault="561F3C7D" w:rsidP="561F3C7D">
      <w:pPr>
        <w:pStyle w:val="Paragraphedeliste"/>
        <w:numPr>
          <w:ilvl w:val="0"/>
          <w:numId w:val="5"/>
        </w:numPr>
        <w:spacing w:line="257" w:lineRule="auto"/>
        <w:rPr>
          <w:rFonts w:ascii="Arial" w:eastAsia="Arial" w:hAnsi="Arial" w:cs="Arial"/>
          <w:color w:val="000000" w:themeColor="text1"/>
          <w:lang w:val="en-GB"/>
        </w:rPr>
      </w:pPr>
      <w:r w:rsidRPr="561F3C7D">
        <w:rPr>
          <w:rFonts w:ascii="Arial" w:eastAsia="Arial" w:hAnsi="Arial" w:cs="Arial"/>
          <w:color w:val="000000" w:themeColor="text1"/>
          <w:lang w:val="en-GB"/>
        </w:rPr>
        <w:t>Telco on eUET (Jan. 30, 16:00-18:00 CET; Submission deadline: Jan. 27, 14:00 CET; Host: HEAD acoustics GmbH)</w:t>
      </w:r>
    </w:p>
    <w:p w14:paraId="612C858F" w14:textId="3487E3F8" w:rsidR="738741BB" w:rsidRDefault="561F3C7D" w:rsidP="738741BB">
      <w:pPr>
        <w:pStyle w:val="Paragraphedeliste"/>
        <w:numPr>
          <w:ilvl w:val="0"/>
          <w:numId w:val="5"/>
        </w:numPr>
        <w:spacing w:line="257" w:lineRule="auto"/>
        <w:rPr>
          <w:rFonts w:ascii="Arial" w:eastAsia="Arial" w:hAnsi="Arial" w:cs="Arial"/>
          <w:color w:val="000000" w:themeColor="text1"/>
          <w:lang w:val="en-GB"/>
        </w:rPr>
      </w:pPr>
      <w:r w:rsidRPr="561F3C7D">
        <w:rPr>
          <w:rFonts w:ascii="Arial" w:eastAsia="Arial" w:hAnsi="Arial" w:cs="Arial"/>
          <w:color w:val="000000" w:themeColor="text1"/>
          <w:lang w:val="en-GB"/>
        </w:rPr>
        <w:t>Telco on IVAS: 3 February 2023, 14:00 – 17:00 CET, submission deadline: 2 February 2023, 14:00 CET, host: Dolby</w:t>
      </w:r>
    </w:p>
    <w:p w14:paraId="623DD14E" w14:textId="44C23B60" w:rsidR="738741BB" w:rsidRDefault="738741BB" w:rsidP="738741BB">
      <w:pPr>
        <w:spacing w:line="257" w:lineRule="auto"/>
        <w:jc w:val="both"/>
      </w:pPr>
      <w:r w:rsidRPr="738741BB">
        <w:rPr>
          <w:rFonts w:ascii="Arial" w:eastAsia="Arial" w:hAnsi="Arial" w:cs="Arial"/>
          <w:lang w:val="en-GB"/>
        </w:rPr>
        <w:t xml:space="preserve"> </w:t>
      </w:r>
    </w:p>
    <w:p w14:paraId="707F30C8" w14:textId="5D2D6CA9" w:rsidR="738741BB" w:rsidRDefault="738741BB" w:rsidP="738741BB">
      <w:pPr>
        <w:spacing w:line="257" w:lineRule="auto"/>
        <w:rPr>
          <w:rFonts w:ascii="Arial" w:eastAsia="Arial" w:hAnsi="Arial" w:cs="Arial"/>
          <w:lang w:val="en-GB"/>
        </w:rPr>
      </w:pPr>
      <w:r w:rsidRPr="738741BB">
        <w:rPr>
          <w:rFonts w:ascii="Arial" w:eastAsia="Arial" w:hAnsi="Arial" w:cs="Arial"/>
          <w:b/>
          <w:bCs/>
          <w:lang w:val="en-GB"/>
        </w:rPr>
        <w:lastRenderedPageBreak/>
        <w:t>Rapporteurs for IVAS specifications</w:t>
      </w:r>
    </w:p>
    <w:p w14:paraId="46E71A22" w14:textId="5926102C" w:rsidR="738741BB" w:rsidRDefault="738741BB" w:rsidP="738741BB">
      <w:pPr>
        <w:pStyle w:val="Paragraphedeliste"/>
        <w:numPr>
          <w:ilvl w:val="0"/>
          <w:numId w:val="1"/>
        </w:numPr>
        <w:spacing w:line="257" w:lineRule="auto"/>
        <w:rPr>
          <w:rFonts w:ascii="Arial" w:eastAsia="Arial" w:hAnsi="Arial" w:cs="Arial"/>
          <w:color w:val="000000" w:themeColor="text1"/>
          <w:lang w:val="en-GB"/>
        </w:rPr>
      </w:pPr>
      <w:r w:rsidRPr="738741BB">
        <w:rPr>
          <w:rFonts w:ascii="Arial" w:eastAsia="Arial" w:hAnsi="Arial" w:cs="Arial"/>
          <w:color w:val="000000" w:themeColor="text1"/>
          <w:lang w:val="en-GB"/>
        </w:rPr>
        <w:t>The chairman reminded that the group agreed to distribute the workload of editing among several contributing companies.</w:t>
      </w:r>
    </w:p>
    <w:p w14:paraId="1A826F88" w14:textId="50EF005A" w:rsidR="738741BB" w:rsidRDefault="738741BB" w:rsidP="738741BB">
      <w:pPr>
        <w:pStyle w:val="Paragraphedeliste"/>
        <w:numPr>
          <w:ilvl w:val="0"/>
          <w:numId w:val="1"/>
        </w:numPr>
        <w:spacing w:line="257" w:lineRule="auto"/>
        <w:rPr>
          <w:rFonts w:ascii="Arial" w:eastAsia="Arial" w:hAnsi="Arial" w:cs="Arial"/>
          <w:lang w:val="en-GB"/>
        </w:rPr>
      </w:pPr>
      <w:r w:rsidRPr="738741BB">
        <w:rPr>
          <w:rFonts w:ascii="Arial" w:eastAsia="Arial" w:hAnsi="Arial" w:cs="Arial"/>
          <w:lang w:val="en-GB"/>
        </w:rPr>
        <w:t>Next step is to collect volunteers.</w:t>
      </w:r>
    </w:p>
    <w:p w14:paraId="46E0B5A2" w14:textId="12CC7C3A" w:rsidR="738741BB" w:rsidRDefault="738741BB" w:rsidP="738741BB">
      <w:pPr>
        <w:spacing w:line="257" w:lineRule="auto"/>
      </w:pPr>
      <w:r w:rsidRPr="738741BB">
        <w:rPr>
          <w:rFonts w:ascii="Arial" w:eastAsia="Arial" w:hAnsi="Arial" w:cs="Arial"/>
          <w:lang w:val="en-GB"/>
        </w:rPr>
        <w:t xml:space="preserve">   </w:t>
      </w:r>
    </w:p>
    <w:tbl>
      <w:tblPr>
        <w:tblW w:w="0" w:type="auto"/>
        <w:tblLayout w:type="fixed"/>
        <w:tblLook w:val="04A0" w:firstRow="1" w:lastRow="0" w:firstColumn="1" w:lastColumn="0" w:noHBand="0" w:noVBand="1"/>
      </w:tblPr>
      <w:tblGrid>
        <w:gridCol w:w="3000"/>
        <w:gridCol w:w="3000"/>
        <w:gridCol w:w="3000"/>
      </w:tblGrid>
      <w:tr w:rsidR="738741BB" w14:paraId="43004EC2" w14:textId="77777777" w:rsidTr="738741BB">
        <w:tc>
          <w:tcPr>
            <w:tcW w:w="3000" w:type="dxa"/>
            <w:tcBorders>
              <w:top w:val="single" w:sz="8" w:space="0" w:color="auto"/>
              <w:left w:val="single" w:sz="8" w:space="0" w:color="auto"/>
              <w:bottom w:val="single" w:sz="8" w:space="0" w:color="auto"/>
              <w:right w:val="single" w:sz="8" w:space="0" w:color="auto"/>
            </w:tcBorders>
          </w:tcPr>
          <w:p w14:paraId="78C1DE8A" w14:textId="1EBA9A25" w:rsidR="738741BB" w:rsidRDefault="738741BB" w:rsidP="738741BB">
            <w:pPr>
              <w:spacing w:line="257" w:lineRule="auto"/>
              <w:jc w:val="center"/>
            </w:pPr>
            <w:r w:rsidRPr="738741BB">
              <w:rPr>
                <w:rFonts w:ascii="Arial" w:eastAsia="Arial" w:hAnsi="Arial" w:cs="Arial"/>
                <w:b/>
                <w:bCs/>
                <w:lang w:val="en-GB"/>
              </w:rPr>
              <w:t>IVAS Specification Number</w:t>
            </w:r>
          </w:p>
        </w:tc>
        <w:tc>
          <w:tcPr>
            <w:tcW w:w="3000" w:type="dxa"/>
            <w:tcBorders>
              <w:top w:val="single" w:sz="8" w:space="0" w:color="auto"/>
              <w:left w:val="single" w:sz="8" w:space="0" w:color="auto"/>
              <w:bottom w:val="single" w:sz="8" w:space="0" w:color="auto"/>
              <w:right w:val="single" w:sz="8" w:space="0" w:color="auto"/>
            </w:tcBorders>
          </w:tcPr>
          <w:p w14:paraId="776D375B" w14:textId="18890770" w:rsidR="738741BB" w:rsidRDefault="738741BB" w:rsidP="738741BB">
            <w:pPr>
              <w:spacing w:line="257" w:lineRule="auto"/>
              <w:jc w:val="center"/>
            </w:pPr>
            <w:r w:rsidRPr="738741BB">
              <w:rPr>
                <w:rFonts w:ascii="Arial" w:eastAsia="Arial" w:hAnsi="Arial" w:cs="Arial"/>
                <w:b/>
                <w:bCs/>
                <w:lang w:val="en-GB"/>
              </w:rPr>
              <w:t>IVAS Specification Title</w:t>
            </w:r>
          </w:p>
        </w:tc>
        <w:tc>
          <w:tcPr>
            <w:tcW w:w="3000" w:type="dxa"/>
            <w:tcBorders>
              <w:top w:val="single" w:sz="8" w:space="0" w:color="auto"/>
              <w:left w:val="single" w:sz="8" w:space="0" w:color="auto"/>
              <w:bottom w:val="single" w:sz="8" w:space="0" w:color="auto"/>
              <w:right w:val="single" w:sz="8" w:space="0" w:color="auto"/>
            </w:tcBorders>
          </w:tcPr>
          <w:p w14:paraId="11EB9FF1" w14:textId="66A25280" w:rsidR="738741BB" w:rsidRDefault="738741BB" w:rsidP="738741BB">
            <w:pPr>
              <w:spacing w:line="257" w:lineRule="auto"/>
              <w:jc w:val="center"/>
            </w:pPr>
            <w:r w:rsidRPr="738741BB">
              <w:rPr>
                <w:rFonts w:ascii="Arial" w:eastAsia="Arial" w:hAnsi="Arial" w:cs="Arial"/>
                <w:b/>
                <w:bCs/>
                <w:lang w:val="en-GB"/>
              </w:rPr>
              <w:t>Potential Rapporteur</w:t>
            </w:r>
          </w:p>
        </w:tc>
      </w:tr>
      <w:tr w:rsidR="738741BB" w14:paraId="0E06D0D2" w14:textId="77777777" w:rsidTr="738741BB">
        <w:tc>
          <w:tcPr>
            <w:tcW w:w="3000" w:type="dxa"/>
            <w:tcBorders>
              <w:top w:val="single" w:sz="8" w:space="0" w:color="auto"/>
              <w:left w:val="single" w:sz="8" w:space="0" w:color="auto"/>
              <w:bottom w:val="single" w:sz="8" w:space="0" w:color="auto"/>
              <w:right w:val="single" w:sz="8" w:space="0" w:color="auto"/>
            </w:tcBorders>
          </w:tcPr>
          <w:p w14:paraId="1FFFD9EA" w14:textId="454205BF" w:rsidR="738741BB" w:rsidRDefault="738741BB" w:rsidP="738741BB">
            <w:pPr>
              <w:spacing w:line="257" w:lineRule="auto"/>
              <w:jc w:val="both"/>
            </w:pPr>
            <w:r w:rsidRPr="738741BB">
              <w:rPr>
                <w:rFonts w:ascii="Arial" w:eastAsia="Arial" w:hAnsi="Arial" w:cs="Arial"/>
                <w:sz w:val="20"/>
                <w:szCs w:val="20"/>
                <w:lang w:val="en-GB"/>
              </w:rPr>
              <w:t>TS 26.250</w:t>
            </w:r>
          </w:p>
        </w:tc>
        <w:tc>
          <w:tcPr>
            <w:tcW w:w="3000" w:type="dxa"/>
            <w:tcBorders>
              <w:top w:val="single" w:sz="8" w:space="0" w:color="auto"/>
              <w:left w:val="single" w:sz="8" w:space="0" w:color="auto"/>
              <w:bottom w:val="single" w:sz="8" w:space="0" w:color="auto"/>
              <w:right w:val="single" w:sz="8" w:space="0" w:color="auto"/>
            </w:tcBorders>
          </w:tcPr>
          <w:p w14:paraId="5A2B7CF2" w14:textId="017EC92B" w:rsidR="738741BB" w:rsidRDefault="738741BB" w:rsidP="738741BB">
            <w:pPr>
              <w:spacing w:line="257" w:lineRule="auto"/>
              <w:jc w:val="both"/>
            </w:pPr>
            <w:r w:rsidRPr="738741BB">
              <w:rPr>
                <w:rFonts w:ascii="Arial" w:eastAsia="Arial" w:hAnsi="Arial" w:cs="Arial"/>
                <w:sz w:val="20"/>
                <w:szCs w:val="20"/>
                <w:lang w:val="en-GB"/>
              </w:rPr>
              <w:t>Codec for Immersive Voice and Audio Services - General Overview</w:t>
            </w:r>
          </w:p>
        </w:tc>
        <w:tc>
          <w:tcPr>
            <w:tcW w:w="3000" w:type="dxa"/>
            <w:tcBorders>
              <w:top w:val="single" w:sz="8" w:space="0" w:color="auto"/>
              <w:left w:val="single" w:sz="8" w:space="0" w:color="auto"/>
              <w:bottom w:val="single" w:sz="8" w:space="0" w:color="auto"/>
              <w:right w:val="single" w:sz="8" w:space="0" w:color="auto"/>
            </w:tcBorders>
          </w:tcPr>
          <w:p w14:paraId="77366941" w14:textId="1C6C73DD" w:rsidR="738741BB" w:rsidRDefault="738741BB" w:rsidP="738741BB">
            <w:pPr>
              <w:spacing w:line="257" w:lineRule="auto"/>
              <w:jc w:val="both"/>
            </w:pPr>
            <w:r w:rsidRPr="738741BB">
              <w:rPr>
                <w:rFonts w:ascii="Arial" w:eastAsia="Arial" w:hAnsi="Arial" w:cs="Arial"/>
                <w:lang w:val="en-GB"/>
              </w:rPr>
              <w:t xml:space="preserve"> </w:t>
            </w:r>
          </w:p>
        </w:tc>
      </w:tr>
      <w:tr w:rsidR="738741BB" w14:paraId="5D116520" w14:textId="77777777" w:rsidTr="738741BB">
        <w:tc>
          <w:tcPr>
            <w:tcW w:w="3000" w:type="dxa"/>
            <w:tcBorders>
              <w:top w:val="single" w:sz="8" w:space="0" w:color="auto"/>
              <w:left w:val="single" w:sz="8" w:space="0" w:color="auto"/>
              <w:bottom w:val="single" w:sz="8" w:space="0" w:color="auto"/>
              <w:right w:val="single" w:sz="8" w:space="0" w:color="auto"/>
            </w:tcBorders>
          </w:tcPr>
          <w:p w14:paraId="1DA3CCDB" w14:textId="74E73D33" w:rsidR="738741BB" w:rsidRDefault="738741BB" w:rsidP="738741BB">
            <w:pPr>
              <w:spacing w:line="257" w:lineRule="auto"/>
              <w:jc w:val="both"/>
            </w:pPr>
            <w:r w:rsidRPr="738741BB">
              <w:rPr>
                <w:rFonts w:ascii="Arial" w:eastAsia="Arial" w:hAnsi="Arial" w:cs="Arial"/>
                <w:sz w:val="20"/>
                <w:szCs w:val="20"/>
                <w:lang w:val="en-GB"/>
              </w:rPr>
              <w:t>TS 26.251</w:t>
            </w:r>
          </w:p>
        </w:tc>
        <w:tc>
          <w:tcPr>
            <w:tcW w:w="3000" w:type="dxa"/>
            <w:tcBorders>
              <w:top w:val="single" w:sz="8" w:space="0" w:color="auto"/>
              <w:left w:val="single" w:sz="8" w:space="0" w:color="auto"/>
              <w:bottom w:val="single" w:sz="8" w:space="0" w:color="auto"/>
              <w:right w:val="single" w:sz="8" w:space="0" w:color="auto"/>
            </w:tcBorders>
          </w:tcPr>
          <w:p w14:paraId="2BFC60C8" w14:textId="0D1B849D" w:rsidR="738741BB" w:rsidRDefault="738741BB" w:rsidP="738741BB">
            <w:pPr>
              <w:spacing w:line="257" w:lineRule="auto"/>
              <w:jc w:val="both"/>
            </w:pPr>
            <w:r w:rsidRPr="738741BB">
              <w:rPr>
                <w:rFonts w:ascii="Arial" w:eastAsia="Arial" w:hAnsi="Arial" w:cs="Arial"/>
                <w:sz w:val="20"/>
                <w:szCs w:val="20"/>
                <w:lang w:val="en-GB"/>
              </w:rPr>
              <w:t>Codec for Immersive Voice and Audio Services</w:t>
            </w:r>
            <w:r w:rsidRPr="738741BB">
              <w:rPr>
                <w:rFonts w:ascii="Arial" w:eastAsia="Arial" w:hAnsi="Arial" w:cs="Arial"/>
                <w:sz w:val="20"/>
                <w:szCs w:val="20"/>
                <w:lang w:val="fr"/>
              </w:rPr>
              <w:t xml:space="preserve"> - ANSI C code (fixed-point)</w:t>
            </w:r>
          </w:p>
        </w:tc>
        <w:tc>
          <w:tcPr>
            <w:tcW w:w="3000" w:type="dxa"/>
            <w:tcBorders>
              <w:top w:val="single" w:sz="8" w:space="0" w:color="auto"/>
              <w:left w:val="single" w:sz="8" w:space="0" w:color="auto"/>
              <w:bottom w:val="single" w:sz="8" w:space="0" w:color="auto"/>
              <w:right w:val="single" w:sz="8" w:space="0" w:color="auto"/>
            </w:tcBorders>
          </w:tcPr>
          <w:p w14:paraId="0FD41497" w14:textId="2C922461" w:rsidR="738741BB" w:rsidRDefault="738741BB" w:rsidP="738741BB">
            <w:pPr>
              <w:spacing w:line="257" w:lineRule="auto"/>
              <w:jc w:val="both"/>
            </w:pPr>
            <w:r w:rsidRPr="738741BB">
              <w:rPr>
                <w:rFonts w:ascii="Arial" w:eastAsia="Arial" w:hAnsi="Arial" w:cs="Arial"/>
                <w:lang w:val="en-GB"/>
              </w:rPr>
              <w:t xml:space="preserve"> Markus Multrus /FhG IIS)</w:t>
            </w:r>
          </w:p>
        </w:tc>
      </w:tr>
      <w:tr w:rsidR="738741BB" w14:paraId="7334FF40" w14:textId="77777777" w:rsidTr="738741BB">
        <w:tc>
          <w:tcPr>
            <w:tcW w:w="3000" w:type="dxa"/>
            <w:tcBorders>
              <w:top w:val="single" w:sz="8" w:space="0" w:color="auto"/>
              <w:left w:val="single" w:sz="8" w:space="0" w:color="auto"/>
              <w:bottom w:val="single" w:sz="8" w:space="0" w:color="auto"/>
              <w:right w:val="single" w:sz="8" w:space="0" w:color="auto"/>
            </w:tcBorders>
          </w:tcPr>
          <w:p w14:paraId="7075402C" w14:textId="1D6279F8" w:rsidR="738741BB" w:rsidRDefault="738741BB" w:rsidP="738741BB">
            <w:pPr>
              <w:spacing w:line="257" w:lineRule="auto"/>
              <w:jc w:val="both"/>
            </w:pPr>
            <w:r w:rsidRPr="738741BB">
              <w:rPr>
                <w:rFonts w:ascii="Arial" w:eastAsia="Arial" w:hAnsi="Arial" w:cs="Arial"/>
                <w:sz w:val="20"/>
                <w:szCs w:val="20"/>
                <w:lang w:val="en-GB"/>
              </w:rPr>
              <w:t>TS 26.252</w:t>
            </w:r>
          </w:p>
        </w:tc>
        <w:tc>
          <w:tcPr>
            <w:tcW w:w="3000" w:type="dxa"/>
            <w:tcBorders>
              <w:top w:val="single" w:sz="8" w:space="0" w:color="auto"/>
              <w:left w:val="single" w:sz="8" w:space="0" w:color="auto"/>
              <w:bottom w:val="single" w:sz="8" w:space="0" w:color="auto"/>
              <w:right w:val="single" w:sz="8" w:space="0" w:color="auto"/>
            </w:tcBorders>
          </w:tcPr>
          <w:p w14:paraId="346123BD" w14:textId="294E8E33" w:rsidR="738741BB" w:rsidRDefault="738741BB" w:rsidP="738741BB">
            <w:pPr>
              <w:spacing w:line="257" w:lineRule="auto"/>
              <w:jc w:val="both"/>
            </w:pPr>
            <w:r w:rsidRPr="738741BB">
              <w:rPr>
                <w:rFonts w:ascii="Arial" w:eastAsia="Arial" w:hAnsi="Arial" w:cs="Arial"/>
                <w:sz w:val="20"/>
                <w:szCs w:val="20"/>
                <w:lang w:val="en-GB"/>
              </w:rPr>
              <w:t>Codec for Immersive Voice and Audio Services - Test Sequences</w:t>
            </w:r>
          </w:p>
        </w:tc>
        <w:tc>
          <w:tcPr>
            <w:tcW w:w="3000" w:type="dxa"/>
            <w:tcBorders>
              <w:top w:val="single" w:sz="8" w:space="0" w:color="auto"/>
              <w:left w:val="single" w:sz="8" w:space="0" w:color="auto"/>
              <w:bottom w:val="single" w:sz="8" w:space="0" w:color="auto"/>
              <w:right w:val="single" w:sz="8" w:space="0" w:color="auto"/>
            </w:tcBorders>
          </w:tcPr>
          <w:p w14:paraId="77C1E3AD" w14:textId="11C4A328" w:rsidR="738741BB" w:rsidRDefault="738741BB" w:rsidP="738741BB">
            <w:pPr>
              <w:spacing w:line="257" w:lineRule="auto"/>
              <w:jc w:val="both"/>
            </w:pPr>
            <w:r w:rsidRPr="738741BB">
              <w:rPr>
                <w:rFonts w:ascii="Arial" w:eastAsia="Arial" w:hAnsi="Arial" w:cs="Arial"/>
                <w:lang w:val="en-GB"/>
              </w:rPr>
              <w:t xml:space="preserve"> </w:t>
            </w:r>
          </w:p>
        </w:tc>
      </w:tr>
      <w:tr w:rsidR="738741BB" w14:paraId="6E659780" w14:textId="77777777" w:rsidTr="738741BB">
        <w:tc>
          <w:tcPr>
            <w:tcW w:w="3000" w:type="dxa"/>
            <w:tcBorders>
              <w:top w:val="single" w:sz="8" w:space="0" w:color="auto"/>
              <w:left w:val="single" w:sz="8" w:space="0" w:color="auto"/>
              <w:bottom w:val="single" w:sz="8" w:space="0" w:color="auto"/>
              <w:right w:val="single" w:sz="8" w:space="0" w:color="auto"/>
            </w:tcBorders>
          </w:tcPr>
          <w:p w14:paraId="29A6F62E" w14:textId="040A0684" w:rsidR="738741BB" w:rsidRDefault="738741BB" w:rsidP="738741BB">
            <w:pPr>
              <w:spacing w:line="257" w:lineRule="auto"/>
              <w:jc w:val="both"/>
            </w:pPr>
            <w:r w:rsidRPr="738741BB">
              <w:rPr>
                <w:rFonts w:ascii="Arial" w:eastAsia="Arial" w:hAnsi="Arial" w:cs="Arial"/>
                <w:sz w:val="20"/>
                <w:szCs w:val="20"/>
                <w:lang w:val="en-GB"/>
              </w:rPr>
              <w:t>TS 26.253</w:t>
            </w:r>
          </w:p>
        </w:tc>
        <w:tc>
          <w:tcPr>
            <w:tcW w:w="3000" w:type="dxa"/>
            <w:tcBorders>
              <w:top w:val="single" w:sz="8" w:space="0" w:color="auto"/>
              <w:left w:val="single" w:sz="8" w:space="0" w:color="auto"/>
              <w:bottom w:val="single" w:sz="8" w:space="0" w:color="auto"/>
              <w:right w:val="single" w:sz="8" w:space="0" w:color="auto"/>
            </w:tcBorders>
          </w:tcPr>
          <w:p w14:paraId="3F3EED5D" w14:textId="2AF1899E" w:rsidR="738741BB" w:rsidRDefault="738741BB" w:rsidP="738741BB">
            <w:pPr>
              <w:spacing w:line="257" w:lineRule="auto"/>
              <w:jc w:val="both"/>
            </w:pPr>
            <w:r w:rsidRPr="738741BB">
              <w:rPr>
                <w:rFonts w:ascii="Arial" w:eastAsia="Arial" w:hAnsi="Arial" w:cs="Arial"/>
                <w:sz w:val="20"/>
                <w:szCs w:val="20"/>
                <w:lang w:val="en-GB"/>
              </w:rPr>
              <w:t>Codec for Immersive Voice and Audio Services - Detailed Algorithmic Description incl. RTP payload format and SDP parameter definitions</w:t>
            </w:r>
          </w:p>
        </w:tc>
        <w:tc>
          <w:tcPr>
            <w:tcW w:w="3000" w:type="dxa"/>
            <w:tcBorders>
              <w:top w:val="single" w:sz="8" w:space="0" w:color="auto"/>
              <w:left w:val="single" w:sz="8" w:space="0" w:color="auto"/>
              <w:bottom w:val="single" w:sz="8" w:space="0" w:color="auto"/>
              <w:right w:val="single" w:sz="8" w:space="0" w:color="auto"/>
            </w:tcBorders>
          </w:tcPr>
          <w:p w14:paraId="55CCE4DE" w14:textId="3E066D5A" w:rsidR="738741BB" w:rsidRDefault="738741BB" w:rsidP="738741BB">
            <w:pPr>
              <w:spacing w:line="257" w:lineRule="auto"/>
              <w:jc w:val="both"/>
            </w:pPr>
            <w:r w:rsidRPr="738741BB">
              <w:rPr>
                <w:rFonts w:ascii="Arial" w:eastAsia="Arial" w:hAnsi="Arial" w:cs="Arial"/>
                <w:lang w:val="en-GB"/>
              </w:rPr>
              <w:t xml:space="preserve"> </w:t>
            </w:r>
          </w:p>
        </w:tc>
      </w:tr>
      <w:tr w:rsidR="738741BB" w14:paraId="40DAF1BB" w14:textId="77777777" w:rsidTr="738741BB">
        <w:tc>
          <w:tcPr>
            <w:tcW w:w="3000" w:type="dxa"/>
            <w:tcBorders>
              <w:top w:val="single" w:sz="8" w:space="0" w:color="auto"/>
              <w:left w:val="single" w:sz="8" w:space="0" w:color="auto"/>
              <w:bottom w:val="single" w:sz="8" w:space="0" w:color="auto"/>
              <w:right w:val="single" w:sz="8" w:space="0" w:color="auto"/>
            </w:tcBorders>
          </w:tcPr>
          <w:p w14:paraId="76730E3E" w14:textId="38BA65D5" w:rsidR="738741BB" w:rsidRDefault="738741BB" w:rsidP="738741BB">
            <w:pPr>
              <w:spacing w:line="257" w:lineRule="auto"/>
              <w:jc w:val="both"/>
            </w:pPr>
            <w:r w:rsidRPr="738741BB">
              <w:rPr>
                <w:rFonts w:ascii="Arial" w:eastAsia="Arial" w:hAnsi="Arial" w:cs="Arial"/>
                <w:sz w:val="20"/>
                <w:szCs w:val="20"/>
                <w:lang w:val="en-GB"/>
              </w:rPr>
              <w:t>TS 26.254</w:t>
            </w:r>
          </w:p>
        </w:tc>
        <w:tc>
          <w:tcPr>
            <w:tcW w:w="3000" w:type="dxa"/>
            <w:tcBorders>
              <w:top w:val="single" w:sz="8" w:space="0" w:color="auto"/>
              <w:left w:val="single" w:sz="8" w:space="0" w:color="auto"/>
              <w:bottom w:val="single" w:sz="8" w:space="0" w:color="auto"/>
              <w:right w:val="single" w:sz="8" w:space="0" w:color="auto"/>
            </w:tcBorders>
          </w:tcPr>
          <w:p w14:paraId="43313BE1" w14:textId="5200C751" w:rsidR="738741BB" w:rsidRDefault="738741BB" w:rsidP="738741BB">
            <w:pPr>
              <w:spacing w:line="257" w:lineRule="auto"/>
              <w:jc w:val="both"/>
            </w:pPr>
            <w:r w:rsidRPr="738741BB">
              <w:rPr>
                <w:rFonts w:ascii="Arial" w:eastAsia="Arial" w:hAnsi="Arial" w:cs="Arial"/>
                <w:sz w:val="20"/>
                <w:szCs w:val="20"/>
                <w:lang w:val="en-GB"/>
              </w:rPr>
              <w:t>Codec for Immersive Voice and Audio Services - Rendering</w:t>
            </w:r>
          </w:p>
        </w:tc>
        <w:tc>
          <w:tcPr>
            <w:tcW w:w="3000" w:type="dxa"/>
            <w:tcBorders>
              <w:top w:val="single" w:sz="8" w:space="0" w:color="auto"/>
              <w:left w:val="single" w:sz="8" w:space="0" w:color="auto"/>
              <w:bottom w:val="single" w:sz="8" w:space="0" w:color="auto"/>
              <w:right w:val="single" w:sz="8" w:space="0" w:color="auto"/>
            </w:tcBorders>
          </w:tcPr>
          <w:p w14:paraId="5FF857D0" w14:textId="094A20BD" w:rsidR="738741BB" w:rsidRDefault="738741BB" w:rsidP="738741BB">
            <w:pPr>
              <w:spacing w:line="257" w:lineRule="auto"/>
              <w:jc w:val="both"/>
            </w:pPr>
            <w:r w:rsidRPr="738741BB">
              <w:rPr>
                <w:rFonts w:ascii="Arial" w:eastAsia="Arial" w:hAnsi="Arial" w:cs="Arial"/>
                <w:lang w:val="en-GB"/>
              </w:rPr>
              <w:t xml:space="preserve"> </w:t>
            </w:r>
          </w:p>
        </w:tc>
      </w:tr>
      <w:tr w:rsidR="738741BB" w14:paraId="1F2DBF63" w14:textId="77777777" w:rsidTr="738741BB">
        <w:tc>
          <w:tcPr>
            <w:tcW w:w="3000" w:type="dxa"/>
            <w:tcBorders>
              <w:top w:val="single" w:sz="8" w:space="0" w:color="auto"/>
              <w:left w:val="single" w:sz="8" w:space="0" w:color="auto"/>
              <w:bottom w:val="single" w:sz="8" w:space="0" w:color="auto"/>
              <w:right w:val="single" w:sz="8" w:space="0" w:color="auto"/>
            </w:tcBorders>
          </w:tcPr>
          <w:p w14:paraId="098F1522" w14:textId="152496DE" w:rsidR="738741BB" w:rsidRDefault="738741BB" w:rsidP="738741BB">
            <w:pPr>
              <w:spacing w:line="257" w:lineRule="auto"/>
              <w:jc w:val="both"/>
            </w:pPr>
            <w:r w:rsidRPr="738741BB">
              <w:rPr>
                <w:rFonts w:ascii="Arial" w:eastAsia="Arial" w:hAnsi="Arial" w:cs="Arial"/>
                <w:sz w:val="20"/>
                <w:szCs w:val="20"/>
                <w:lang w:val="en-GB"/>
              </w:rPr>
              <w:t>TS 26.255</w:t>
            </w:r>
          </w:p>
        </w:tc>
        <w:tc>
          <w:tcPr>
            <w:tcW w:w="3000" w:type="dxa"/>
            <w:tcBorders>
              <w:top w:val="single" w:sz="8" w:space="0" w:color="auto"/>
              <w:left w:val="single" w:sz="8" w:space="0" w:color="auto"/>
              <w:bottom w:val="single" w:sz="8" w:space="0" w:color="auto"/>
              <w:right w:val="single" w:sz="8" w:space="0" w:color="auto"/>
            </w:tcBorders>
          </w:tcPr>
          <w:p w14:paraId="3AF061DB" w14:textId="032A7193" w:rsidR="738741BB" w:rsidRDefault="738741BB" w:rsidP="738741BB">
            <w:pPr>
              <w:spacing w:line="257" w:lineRule="auto"/>
              <w:jc w:val="both"/>
            </w:pPr>
            <w:r w:rsidRPr="738741BB">
              <w:rPr>
                <w:rFonts w:ascii="Arial" w:eastAsia="Arial" w:hAnsi="Arial" w:cs="Arial"/>
                <w:sz w:val="20"/>
                <w:szCs w:val="20"/>
                <w:lang w:val="en-GB"/>
              </w:rPr>
              <w:t>Codec for Immersive Voice and Audio Services - Error Concealment of Lost Packets</w:t>
            </w:r>
          </w:p>
        </w:tc>
        <w:tc>
          <w:tcPr>
            <w:tcW w:w="3000" w:type="dxa"/>
            <w:tcBorders>
              <w:top w:val="single" w:sz="8" w:space="0" w:color="auto"/>
              <w:left w:val="single" w:sz="8" w:space="0" w:color="auto"/>
              <w:bottom w:val="single" w:sz="8" w:space="0" w:color="auto"/>
              <w:right w:val="single" w:sz="8" w:space="0" w:color="auto"/>
            </w:tcBorders>
          </w:tcPr>
          <w:p w14:paraId="74141F47" w14:textId="554C2F7A" w:rsidR="738741BB" w:rsidRDefault="738741BB" w:rsidP="738741BB">
            <w:pPr>
              <w:spacing w:line="257" w:lineRule="auto"/>
              <w:jc w:val="both"/>
            </w:pPr>
            <w:r w:rsidRPr="738741BB">
              <w:rPr>
                <w:rFonts w:ascii="Arial" w:eastAsia="Arial" w:hAnsi="Arial" w:cs="Arial"/>
                <w:lang w:val="en-GB"/>
              </w:rPr>
              <w:t xml:space="preserve"> </w:t>
            </w:r>
          </w:p>
        </w:tc>
      </w:tr>
      <w:tr w:rsidR="738741BB" w14:paraId="5D2BC605" w14:textId="77777777" w:rsidTr="738741BB">
        <w:tc>
          <w:tcPr>
            <w:tcW w:w="3000" w:type="dxa"/>
            <w:tcBorders>
              <w:top w:val="single" w:sz="8" w:space="0" w:color="auto"/>
              <w:left w:val="single" w:sz="8" w:space="0" w:color="auto"/>
              <w:bottom w:val="single" w:sz="8" w:space="0" w:color="auto"/>
              <w:right w:val="single" w:sz="8" w:space="0" w:color="auto"/>
            </w:tcBorders>
          </w:tcPr>
          <w:p w14:paraId="1547DF26" w14:textId="78B5CB1D" w:rsidR="738741BB" w:rsidRDefault="738741BB" w:rsidP="738741BB">
            <w:pPr>
              <w:spacing w:line="257" w:lineRule="auto"/>
              <w:jc w:val="both"/>
            </w:pPr>
            <w:r w:rsidRPr="738741BB">
              <w:rPr>
                <w:rFonts w:ascii="Arial" w:eastAsia="Arial" w:hAnsi="Arial" w:cs="Arial"/>
                <w:sz w:val="20"/>
                <w:szCs w:val="20"/>
                <w:lang w:val="en-GB"/>
              </w:rPr>
              <w:t>TS 26.256</w:t>
            </w:r>
          </w:p>
        </w:tc>
        <w:tc>
          <w:tcPr>
            <w:tcW w:w="3000" w:type="dxa"/>
            <w:tcBorders>
              <w:top w:val="single" w:sz="8" w:space="0" w:color="auto"/>
              <w:left w:val="single" w:sz="8" w:space="0" w:color="auto"/>
              <w:bottom w:val="single" w:sz="8" w:space="0" w:color="auto"/>
              <w:right w:val="single" w:sz="8" w:space="0" w:color="auto"/>
            </w:tcBorders>
          </w:tcPr>
          <w:p w14:paraId="07D023BE" w14:textId="083268B4" w:rsidR="738741BB" w:rsidRDefault="738741BB" w:rsidP="738741BB">
            <w:pPr>
              <w:spacing w:line="257" w:lineRule="auto"/>
              <w:jc w:val="both"/>
            </w:pPr>
            <w:r w:rsidRPr="738741BB">
              <w:rPr>
                <w:rFonts w:ascii="Arial" w:eastAsia="Arial" w:hAnsi="Arial" w:cs="Arial"/>
                <w:sz w:val="20"/>
                <w:szCs w:val="20"/>
                <w:lang w:val="en-GB"/>
              </w:rPr>
              <w:t>Codec for Immersive Voice and Audio Services - Jitter Buffer Management</w:t>
            </w:r>
          </w:p>
        </w:tc>
        <w:tc>
          <w:tcPr>
            <w:tcW w:w="3000" w:type="dxa"/>
            <w:tcBorders>
              <w:top w:val="single" w:sz="8" w:space="0" w:color="auto"/>
              <w:left w:val="single" w:sz="8" w:space="0" w:color="auto"/>
              <w:bottom w:val="single" w:sz="8" w:space="0" w:color="auto"/>
              <w:right w:val="single" w:sz="8" w:space="0" w:color="auto"/>
            </w:tcBorders>
          </w:tcPr>
          <w:p w14:paraId="08AC89CA" w14:textId="5117EF56" w:rsidR="738741BB" w:rsidRDefault="738741BB" w:rsidP="738741BB">
            <w:pPr>
              <w:spacing w:line="257" w:lineRule="auto"/>
              <w:jc w:val="both"/>
            </w:pPr>
            <w:r w:rsidRPr="738741BB">
              <w:rPr>
                <w:rFonts w:ascii="Arial" w:eastAsia="Arial" w:hAnsi="Arial" w:cs="Arial"/>
                <w:lang w:val="en-GB"/>
              </w:rPr>
              <w:t xml:space="preserve"> </w:t>
            </w:r>
          </w:p>
        </w:tc>
      </w:tr>
      <w:tr w:rsidR="738741BB" w14:paraId="5F05D53A" w14:textId="77777777" w:rsidTr="738741BB">
        <w:tc>
          <w:tcPr>
            <w:tcW w:w="3000" w:type="dxa"/>
            <w:tcBorders>
              <w:top w:val="single" w:sz="8" w:space="0" w:color="auto"/>
              <w:left w:val="single" w:sz="8" w:space="0" w:color="auto"/>
              <w:bottom w:val="single" w:sz="8" w:space="0" w:color="auto"/>
              <w:right w:val="single" w:sz="8" w:space="0" w:color="auto"/>
            </w:tcBorders>
          </w:tcPr>
          <w:p w14:paraId="3CCDCC7D" w14:textId="664D7E47" w:rsidR="738741BB" w:rsidRDefault="738741BB" w:rsidP="738741BB">
            <w:pPr>
              <w:spacing w:line="257" w:lineRule="auto"/>
              <w:jc w:val="both"/>
            </w:pPr>
            <w:r w:rsidRPr="738741BB">
              <w:rPr>
                <w:rFonts w:ascii="Arial" w:eastAsia="Arial" w:hAnsi="Arial" w:cs="Arial"/>
                <w:sz w:val="20"/>
                <w:szCs w:val="20"/>
                <w:lang w:val="en-GB"/>
              </w:rPr>
              <w:t>TR 26.997</w:t>
            </w:r>
          </w:p>
        </w:tc>
        <w:tc>
          <w:tcPr>
            <w:tcW w:w="3000" w:type="dxa"/>
            <w:tcBorders>
              <w:top w:val="single" w:sz="8" w:space="0" w:color="auto"/>
              <w:left w:val="single" w:sz="8" w:space="0" w:color="auto"/>
              <w:bottom w:val="single" w:sz="8" w:space="0" w:color="auto"/>
              <w:right w:val="single" w:sz="8" w:space="0" w:color="auto"/>
            </w:tcBorders>
          </w:tcPr>
          <w:p w14:paraId="46A51F1C" w14:textId="725DBDF4" w:rsidR="738741BB" w:rsidRDefault="738741BB" w:rsidP="738741BB">
            <w:pPr>
              <w:spacing w:line="257" w:lineRule="auto"/>
              <w:jc w:val="both"/>
            </w:pPr>
            <w:r w:rsidRPr="738741BB">
              <w:rPr>
                <w:rFonts w:ascii="Arial" w:eastAsia="Arial" w:hAnsi="Arial" w:cs="Arial"/>
                <w:sz w:val="20"/>
                <w:szCs w:val="20"/>
                <w:lang w:val="en-GB"/>
              </w:rPr>
              <w:t>IVAS Codec Performance Characterization</w:t>
            </w:r>
          </w:p>
        </w:tc>
        <w:tc>
          <w:tcPr>
            <w:tcW w:w="3000" w:type="dxa"/>
            <w:tcBorders>
              <w:top w:val="single" w:sz="8" w:space="0" w:color="auto"/>
              <w:left w:val="single" w:sz="8" w:space="0" w:color="auto"/>
              <w:bottom w:val="single" w:sz="8" w:space="0" w:color="auto"/>
              <w:right w:val="single" w:sz="8" w:space="0" w:color="auto"/>
            </w:tcBorders>
          </w:tcPr>
          <w:p w14:paraId="23CC0D3C" w14:textId="35F0AD53" w:rsidR="738741BB" w:rsidRDefault="738741BB" w:rsidP="738741BB">
            <w:pPr>
              <w:spacing w:line="257" w:lineRule="auto"/>
              <w:jc w:val="both"/>
            </w:pPr>
            <w:r w:rsidRPr="738741BB">
              <w:rPr>
                <w:rFonts w:ascii="Arial" w:eastAsia="Arial" w:hAnsi="Arial" w:cs="Arial"/>
                <w:lang w:val="en-GB"/>
              </w:rPr>
              <w:t xml:space="preserve"> </w:t>
            </w:r>
          </w:p>
        </w:tc>
      </w:tr>
      <w:tr w:rsidR="738741BB" w14:paraId="14742D2D" w14:textId="77777777" w:rsidTr="738741BB">
        <w:tc>
          <w:tcPr>
            <w:tcW w:w="3000" w:type="dxa"/>
            <w:tcBorders>
              <w:top w:val="single" w:sz="8" w:space="0" w:color="auto"/>
              <w:left w:val="single" w:sz="8" w:space="0" w:color="auto"/>
              <w:bottom w:val="single" w:sz="8" w:space="0" w:color="auto"/>
              <w:right w:val="single" w:sz="8" w:space="0" w:color="auto"/>
            </w:tcBorders>
          </w:tcPr>
          <w:p w14:paraId="24ECD72A" w14:textId="3CB26DE8" w:rsidR="738741BB" w:rsidRDefault="738741BB" w:rsidP="738741BB">
            <w:pPr>
              <w:spacing w:line="257" w:lineRule="auto"/>
              <w:jc w:val="both"/>
            </w:pPr>
            <w:r w:rsidRPr="738741BB">
              <w:rPr>
                <w:rFonts w:ascii="Arial" w:eastAsia="Arial" w:hAnsi="Arial" w:cs="Arial"/>
                <w:sz w:val="20"/>
                <w:szCs w:val="20"/>
                <w:lang w:val="en-GB"/>
              </w:rPr>
              <w:t>TS 26.258</w:t>
            </w:r>
          </w:p>
        </w:tc>
        <w:tc>
          <w:tcPr>
            <w:tcW w:w="3000" w:type="dxa"/>
            <w:tcBorders>
              <w:top w:val="single" w:sz="8" w:space="0" w:color="auto"/>
              <w:left w:val="single" w:sz="8" w:space="0" w:color="auto"/>
              <w:bottom w:val="single" w:sz="8" w:space="0" w:color="auto"/>
              <w:right w:val="single" w:sz="8" w:space="0" w:color="auto"/>
            </w:tcBorders>
          </w:tcPr>
          <w:p w14:paraId="1C3EC313" w14:textId="49EDAD11" w:rsidR="738741BB" w:rsidRDefault="738741BB" w:rsidP="738741BB">
            <w:pPr>
              <w:spacing w:line="257" w:lineRule="auto"/>
              <w:jc w:val="both"/>
            </w:pPr>
            <w:r w:rsidRPr="738741BB">
              <w:rPr>
                <w:rFonts w:ascii="Arial" w:eastAsia="Arial" w:hAnsi="Arial" w:cs="Arial"/>
                <w:sz w:val="20"/>
                <w:szCs w:val="20"/>
                <w:lang w:val="en-GB"/>
              </w:rPr>
              <w:t>Codec for Immersive Voice and Audio Services - ANSI C code (floating point)</w:t>
            </w:r>
          </w:p>
        </w:tc>
        <w:tc>
          <w:tcPr>
            <w:tcW w:w="3000" w:type="dxa"/>
            <w:tcBorders>
              <w:top w:val="single" w:sz="8" w:space="0" w:color="auto"/>
              <w:left w:val="single" w:sz="8" w:space="0" w:color="auto"/>
              <w:bottom w:val="single" w:sz="8" w:space="0" w:color="auto"/>
              <w:right w:val="single" w:sz="8" w:space="0" w:color="auto"/>
            </w:tcBorders>
          </w:tcPr>
          <w:p w14:paraId="0884BD7E" w14:textId="6A989E9A" w:rsidR="738741BB" w:rsidRDefault="738741BB" w:rsidP="738741BB">
            <w:pPr>
              <w:spacing w:line="257" w:lineRule="auto"/>
              <w:jc w:val="both"/>
            </w:pPr>
            <w:r w:rsidRPr="738741BB">
              <w:rPr>
                <w:rFonts w:ascii="Arial" w:eastAsia="Arial" w:hAnsi="Arial" w:cs="Arial"/>
                <w:lang w:val="en-GB"/>
              </w:rPr>
              <w:t xml:space="preserve"> Markus Multrus /FhG IIS)</w:t>
            </w:r>
          </w:p>
          <w:p w14:paraId="06322430" w14:textId="42260880" w:rsidR="738741BB" w:rsidRDefault="738741BB" w:rsidP="738741BB">
            <w:pPr>
              <w:spacing w:line="257" w:lineRule="auto"/>
              <w:jc w:val="both"/>
            </w:pPr>
            <w:r w:rsidRPr="738741BB">
              <w:rPr>
                <w:rFonts w:ascii="Arial" w:eastAsia="Arial" w:hAnsi="Arial" w:cs="Arial"/>
                <w:lang w:val="en-GB"/>
              </w:rPr>
              <w:t xml:space="preserve"> </w:t>
            </w:r>
          </w:p>
        </w:tc>
      </w:tr>
    </w:tbl>
    <w:p w14:paraId="772C6796" w14:textId="54B3D48F" w:rsidR="738741BB" w:rsidRDefault="738741BB" w:rsidP="738741BB">
      <w:pPr>
        <w:spacing w:line="257" w:lineRule="auto"/>
        <w:jc w:val="both"/>
      </w:pPr>
      <w:r w:rsidRPr="738741BB">
        <w:rPr>
          <w:rFonts w:ascii="Arial" w:eastAsia="Arial" w:hAnsi="Arial" w:cs="Arial"/>
          <w:lang w:val="en-GB"/>
        </w:rPr>
        <w:t xml:space="preserve"> </w:t>
      </w:r>
    </w:p>
    <w:p w14:paraId="26EF43D5" w14:textId="1DCF4F5E" w:rsidR="738741BB" w:rsidRDefault="738741BB" w:rsidP="738741BB">
      <w:pPr>
        <w:spacing w:line="257" w:lineRule="auto"/>
        <w:jc w:val="both"/>
      </w:pPr>
      <w:r w:rsidRPr="738741BB">
        <w:rPr>
          <w:rFonts w:ascii="Arial" w:eastAsia="Arial" w:hAnsi="Arial" w:cs="Arial"/>
          <w:b/>
          <w:bCs/>
          <w:lang w:val="en-GB"/>
        </w:rPr>
        <w:t>We received the offers indicated in the table. Further offers will be collected at future meetings.</w:t>
      </w:r>
    </w:p>
    <w:p w14:paraId="1CB4863A" w14:textId="0C4579C1" w:rsidR="738741BB" w:rsidRDefault="738741BB" w:rsidP="738741BB">
      <w:pPr>
        <w:spacing w:line="257" w:lineRule="auto"/>
        <w:jc w:val="both"/>
      </w:pPr>
      <w:r w:rsidRPr="738741BB">
        <w:rPr>
          <w:rFonts w:ascii="Arial" w:eastAsia="Arial" w:hAnsi="Arial" w:cs="Arial"/>
          <w:b/>
          <w:bCs/>
          <w:lang w:val="en-GB"/>
        </w:rPr>
        <w:t xml:space="preserve"> </w:t>
      </w:r>
    </w:p>
    <w:p w14:paraId="6235257D" w14:textId="23A728CD" w:rsidR="738741BB" w:rsidRDefault="738741BB" w:rsidP="738741BB">
      <w:pPr>
        <w:spacing w:line="257" w:lineRule="auto"/>
        <w:jc w:val="both"/>
      </w:pPr>
      <w:r w:rsidRPr="738741BB">
        <w:rPr>
          <w:rFonts w:ascii="Calibri" w:eastAsia="Calibri" w:hAnsi="Calibri" w:cs="Calibri"/>
          <w:lang w:val="en-GB"/>
        </w:rPr>
        <w:lastRenderedPageBreak/>
        <w:t xml:space="preserve"> </w:t>
      </w:r>
    </w:p>
    <w:p w14:paraId="59F45330" w14:textId="45C2FAEB" w:rsidR="738741BB" w:rsidRDefault="738741BB" w:rsidP="738741BB">
      <w:pPr>
        <w:spacing w:line="257" w:lineRule="auto"/>
      </w:pPr>
      <w:r w:rsidRPr="738741BB">
        <w:rPr>
          <w:rFonts w:ascii="Arial" w:eastAsia="Arial" w:hAnsi="Arial" w:cs="Arial"/>
          <w:color w:val="000000" w:themeColor="text1"/>
          <w:sz w:val="32"/>
          <w:szCs w:val="32"/>
          <w:lang w:val="en-GB"/>
        </w:rPr>
        <w:t>11.</w:t>
      </w:r>
      <w:r w:rsidRPr="738741BB">
        <w:rPr>
          <w:rFonts w:ascii="Calibri" w:eastAsia="Calibri" w:hAnsi="Calibri" w:cs="Calibri"/>
          <w:color w:val="000000" w:themeColor="text1"/>
          <w:sz w:val="32"/>
          <w:szCs w:val="32"/>
          <w:lang w:val="en-GB"/>
        </w:rPr>
        <w:t xml:space="preserve"> </w:t>
      </w:r>
      <w:r w:rsidRPr="738741BB">
        <w:rPr>
          <w:rFonts w:ascii="Arial" w:eastAsia="Arial" w:hAnsi="Arial" w:cs="Arial"/>
          <w:color w:val="000000" w:themeColor="text1"/>
          <w:sz w:val="32"/>
          <w:szCs w:val="32"/>
          <w:lang w:val="en-GB"/>
        </w:rPr>
        <w:t xml:space="preserve">Close of the Sessions </w:t>
      </w:r>
    </w:p>
    <w:p w14:paraId="575CCE69" w14:textId="10088BDB" w:rsidR="738741BB" w:rsidRDefault="738741BB" w:rsidP="738741BB">
      <w:pPr>
        <w:spacing w:line="257" w:lineRule="auto"/>
      </w:pPr>
      <w:r w:rsidRPr="738741BB">
        <w:rPr>
          <w:rFonts w:ascii="Arial" w:eastAsia="Arial" w:hAnsi="Arial" w:cs="Arial"/>
          <w:color w:val="000000" w:themeColor="text1"/>
          <w:lang w:val="en-GB"/>
        </w:rPr>
        <w:t xml:space="preserve"> </w:t>
      </w:r>
    </w:p>
    <w:p w14:paraId="322C9125" w14:textId="3BF4BF2F" w:rsidR="738741BB" w:rsidRDefault="738741BB" w:rsidP="738741BB">
      <w:pPr>
        <w:spacing w:line="257" w:lineRule="auto"/>
      </w:pPr>
      <w:r w:rsidRPr="738741BB">
        <w:rPr>
          <w:rFonts w:ascii="Arial" w:eastAsia="Arial" w:hAnsi="Arial" w:cs="Arial"/>
          <w:color w:val="000000" w:themeColor="text1"/>
          <w:lang w:val="en-GB"/>
        </w:rPr>
        <w:t xml:space="preserve">The Audio SWG Co-chairs thanked the participants for their contributions.  </w:t>
      </w:r>
    </w:p>
    <w:p w14:paraId="09057D81" w14:textId="4A0F465C" w:rsidR="738741BB" w:rsidRDefault="738741BB" w:rsidP="738741BB">
      <w:pPr>
        <w:spacing w:line="257" w:lineRule="auto"/>
      </w:pPr>
      <w:r w:rsidRPr="738741BB">
        <w:rPr>
          <w:rFonts w:ascii="Arial" w:eastAsia="Arial" w:hAnsi="Arial" w:cs="Arial"/>
          <w:color w:val="000000" w:themeColor="text1"/>
          <w:lang w:val="en-GB"/>
        </w:rPr>
        <w:t>The meeting was closed on 17 November 2022, at 12:30 CET.</w:t>
      </w:r>
    </w:p>
    <w:p w14:paraId="4392DFE1" w14:textId="434CD801"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5F131F3D" w14:textId="67B1A4DA" w:rsidR="738741BB" w:rsidRDefault="738741BB" w:rsidP="738741BB">
      <w:pPr>
        <w:spacing w:line="257" w:lineRule="auto"/>
      </w:pPr>
      <w:r>
        <w:br/>
      </w:r>
    </w:p>
    <w:p w14:paraId="1E419A48" w14:textId="4E2B4297"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55158758" w14:textId="77777777" w:rsidR="00E74DD9" w:rsidRDefault="00E74DD9">
      <w:pPr>
        <w:rPr>
          <w:rFonts w:ascii="Arial" w:eastAsia="Arial" w:hAnsi="Arial" w:cs="Arial"/>
          <w:b/>
          <w:bCs/>
          <w:color w:val="000000" w:themeColor="text1"/>
          <w:sz w:val="36"/>
          <w:szCs w:val="36"/>
          <w:lang w:val="en-GB"/>
        </w:rPr>
      </w:pPr>
      <w:r>
        <w:rPr>
          <w:rFonts w:ascii="Arial" w:eastAsia="Arial" w:hAnsi="Arial" w:cs="Arial"/>
          <w:b/>
          <w:bCs/>
          <w:color w:val="000000" w:themeColor="text1"/>
          <w:sz w:val="36"/>
          <w:szCs w:val="36"/>
          <w:lang w:val="en-GB"/>
        </w:rPr>
        <w:br w:type="page"/>
      </w:r>
    </w:p>
    <w:p w14:paraId="7522C369" w14:textId="440A2AB7" w:rsidR="738741BB" w:rsidRDefault="561F3C7D" w:rsidP="738741BB">
      <w:pPr>
        <w:spacing w:line="257" w:lineRule="auto"/>
      </w:pPr>
      <w:r w:rsidRPr="561F3C7D">
        <w:rPr>
          <w:rFonts w:ascii="Arial" w:eastAsia="Arial" w:hAnsi="Arial" w:cs="Arial"/>
          <w:b/>
          <w:bCs/>
          <w:color w:val="000000" w:themeColor="text1"/>
          <w:sz w:val="36"/>
          <w:szCs w:val="36"/>
          <w:lang w:val="en-GB"/>
        </w:rPr>
        <w:lastRenderedPageBreak/>
        <w:t>Annex A (Agenda, same as S4-221336R3)</w:t>
      </w:r>
      <w:r w:rsidRPr="561F3C7D">
        <w:rPr>
          <w:rFonts w:ascii="Arial" w:eastAsia="Arial" w:hAnsi="Arial" w:cs="Arial"/>
          <w:color w:val="000000" w:themeColor="text1"/>
          <w:sz w:val="36"/>
          <w:szCs w:val="36"/>
          <w:lang w:val="en-GB"/>
        </w:rPr>
        <w:t xml:space="preserve"> </w:t>
      </w:r>
    </w:p>
    <w:p w14:paraId="7B48E15F" w14:textId="0DD226B8" w:rsidR="738741BB" w:rsidRDefault="561F3C7D" w:rsidP="561F3C7D">
      <w:pPr>
        <w:tabs>
          <w:tab w:val="left" w:pos="2127"/>
        </w:tabs>
        <w:spacing w:line="257" w:lineRule="auto"/>
        <w:ind w:left="2131" w:hanging="2131"/>
        <w:jc w:val="both"/>
      </w:pPr>
      <w:r w:rsidRPr="561F3C7D">
        <w:rPr>
          <w:rFonts w:ascii="Arial" w:eastAsia="Arial" w:hAnsi="Arial" w:cs="Arial"/>
          <w:b/>
          <w:bCs/>
          <w:sz w:val="24"/>
          <w:szCs w:val="24"/>
          <w:lang w:val="en-GB"/>
        </w:rPr>
        <w:t>Source:</w:t>
      </w:r>
      <w:r w:rsidR="738741BB">
        <w:tab/>
      </w:r>
      <w:r w:rsidRPr="561F3C7D">
        <w:rPr>
          <w:rFonts w:ascii="Arial" w:eastAsia="Arial" w:hAnsi="Arial" w:cs="Arial"/>
          <w:b/>
          <w:bCs/>
          <w:sz w:val="24"/>
          <w:szCs w:val="24"/>
          <w:lang w:val="en-GB"/>
        </w:rPr>
        <w:t>Audio SWG Co-Chairs</w:t>
      </w:r>
      <w:hyperlink r:id="rId8" w:anchor="_ftn1">
        <w:r w:rsidRPr="561F3C7D">
          <w:rPr>
            <w:rStyle w:val="Lienhypertexte"/>
            <w:rFonts w:ascii="Arial" w:eastAsia="Arial" w:hAnsi="Arial" w:cs="Arial"/>
            <w:b/>
            <w:bCs/>
            <w:sz w:val="24"/>
            <w:szCs w:val="24"/>
            <w:vertAlign w:val="superscript"/>
            <w:lang w:val="en-GB"/>
          </w:rPr>
          <w:t>[1]</w:t>
        </w:r>
      </w:hyperlink>
    </w:p>
    <w:p w14:paraId="3D0F8BA1" w14:textId="2C159550" w:rsidR="738741BB" w:rsidRDefault="561F3C7D" w:rsidP="561F3C7D">
      <w:pPr>
        <w:tabs>
          <w:tab w:val="left" w:pos="2127"/>
        </w:tabs>
        <w:spacing w:line="257" w:lineRule="auto"/>
        <w:ind w:left="2131" w:hanging="2131"/>
        <w:jc w:val="both"/>
      </w:pPr>
      <w:r w:rsidRPr="561F3C7D">
        <w:rPr>
          <w:rFonts w:ascii="Arial" w:eastAsia="Arial" w:hAnsi="Arial" w:cs="Arial"/>
          <w:b/>
          <w:bCs/>
          <w:sz w:val="24"/>
          <w:szCs w:val="24"/>
          <w:lang w:val="en-GB"/>
        </w:rPr>
        <w:t>Title:</w:t>
      </w:r>
      <w:r w:rsidR="738741BB">
        <w:tab/>
      </w:r>
      <w:r w:rsidRPr="561F3C7D">
        <w:rPr>
          <w:rFonts w:ascii="Arial" w:eastAsia="Arial" w:hAnsi="Arial" w:cs="Arial"/>
          <w:b/>
          <w:bCs/>
          <w:sz w:val="24"/>
          <w:szCs w:val="24"/>
          <w:lang w:val="en-GB"/>
        </w:rPr>
        <w:t>Draft Audio SWG Agenda</w:t>
      </w:r>
    </w:p>
    <w:p w14:paraId="146596F7" w14:textId="54987BFF" w:rsidR="738741BB" w:rsidRDefault="561F3C7D" w:rsidP="561F3C7D">
      <w:pPr>
        <w:tabs>
          <w:tab w:val="left" w:pos="2127"/>
          <w:tab w:val="left" w:pos="3615"/>
        </w:tabs>
        <w:spacing w:line="257" w:lineRule="auto"/>
        <w:ind w:left="2131" w:hanging="2131"/>
        <w:jc w:val="both"/>
      </w:pPr>
      <w:r w:rsidRPr="561F3C7D">
        <w:rPr>
          <w:rFonts w:ascii="Arial" w:eastAsia="Arial" w:hAnsi="Arial" w:cs="Arial"/>
          <w:b/>
          <w:bCs/>
          <w:sz w:val="24"/>
          <w:szCs w:val="24"/>
          <w:lang w:val="en-GB"/>
        </w:rPr>
        <w:t>Agenda Item:</w:t>
      </w:r>
      <w:r w:rsidR="738741BB">
        <w:tab/>
      </w:r>
      <w:r w:rsidRPr="561F3C7D">
        <w:rPr>
          <w:rFonts w:ascii="Arial" w:eastAsia="Arial" w:hAnsi="Arial" w:cs="Arial"/>
          <w:b/>
          <w:bCs/>
          <w:sz w:val="24"/>
          <w:szCs w:val="24"/>
          <w:lang w:val="en-GB"/>
        </w:rPr>
        <w:t>7</w:t>
      </w:r>
    </w:p>
    <w:p w14:paraId="6031661A" w14:textId="15ED7D21" w:rsidR="738741BB" w:rsidRDefault="561F3C7D" w:rsidP="738741BB">
      <w:pPr>
        <w:spacing w:line="257" w:lineRule="auto"/>
        <w:jc w:val="both"/>
      </w:pPr>
      <w:r w:rsidRPr="561F3C7D">
        <w:rPr>
          <w:rFonts w:ascii="Arial" w:eastAsia="Arial" w:hAnsi="Arial" w:cs="Arial"/>
          <w:sz w:val="20"/>
          <w:szCs w:val="20"/>
        </w:rPr>
        <w:t xml:space="preserve"> </w:t>
      </w:r>
    </w:p>
    <w:p w14:paraId="113CE2F8" w14:textId="025409D3" w:rsidR="738741BB" w:rsidRDefault="561F3C7D" w:rsidP="738741BB">
      <w:pPr>
        <w:spacing w:line="257" w:lineRule="auto"/>
        <w:jc w:val="both"/>
      </w:pPr>
      <w:r w:rsidRPr="561F3C7D">
        <w:rPr>
          <w:rFonts w:ascii="Arial" w:eastAsia="Arial" w:hAnsi="Arial" w:cs="Arial"/>
          <w:sz w:val="20"/>
          <w:szCs w:val="20"/>
        </w:rPr>
        <w:t xml:space="preserve"> </w:t>
      </w:r>
    </w:p>
    <w:p w14:paraId="00D58326" w14:textId="141C37F2" w:rsidR="738741BB" w:rsidRPr="00E74DD9" w:rsidRDefault="561F3C7D" w:rsidP="00E74DD9">
      <w:pPr>
        <w:rPr>
          <w:rFonts w:ascii="Arial" w:hAnsi="Arial" w:cs="Arial"/>
          <w:b/>
          <w:bCs/>
          <w:sz w:val="28"/>
          <w:szCs w:val="28"/>
        </w:rPr>
      </w:pPr>
      <w:r w:rsidRPr="00E74DD9">
        <w:rPr>
          <w:rFonts w:ascii="Arial" w:hAnsi="Arial" w:cs="Arial"/>
          <w:b/>
          <w:bCs/>
          <w:sz w:val="28"/>
          <w:szCs w:val="28"/>
          <w:lang w:val="en-GB"/>
        </w:rPr>
        <w:t>1. Introduction</w:t>
      </w:r>
    </w:p>
    <w:p w14:paraId="565D014C" w14:textId="799876C5" w:rsidR="738741BB" w:rsidRDefault="561F3C7D" w:rsidP="738741BB">
      <w:pPr>
        <w:spacing w:line="257" w:lineRule="auto"/>
        <w:jc w:val="both"/>
      </w:pPr>
      <w:r w:rsidRPr="561F3C7D">
        <w:rPr>
          <w:rFonts w:ascii="Arial" w:eastAsia="Arial" w:hAnsi="Arial" w:cs="Arial"/>
          <w:sz w:val="20"/>
          <w:szCs w:val="20"/>
          <w:lang w:val="en-GB"/>
        </w:rPr>
        <w:t>This document provides the agenda items and allocation of documents for the Audio SWG sessions.</w:t>
      </w:r>
    </w:p>
    <w:p w14:paraId="77A50E2C" w14:textId="39449152" w:rsidR="738741BB" w:rsidRDefault="561F3C7D" w:rsidP="738741BB">
      <w:pPr>
        <w:spacing w:line="257" w:lineRule="auto"/>
        <w:jc w:val="both"/>
      </w:pPr>
      <w:r w:rsidRPr="561F3C7D">
        <w:rPr>
          <w:rFonts w:ascii="Arial" w:eastAsia="Arial" w:hAnsi="Arial" w:cs="Arial"/>
          <w:sz w:val="20"/>
          <w:szCs w:val="20"/>
          <w:lang w:val="en-GB"/>
        </w:rPr>
        <w:t xml:space="preserve"> </w:t>
      </w:r>
    </w:p>
    <w:p w14:paraId="42B0B29A" w14:textId="7BDB93F7" w:rsidR="738741BB" w:rsidRPr="00E74DD9" w:rsidRDefault="561F3C7D" w:rsidP="00E74DD9">
      <w:pPr>
        <w:rPr>
          <w:rFonts w:ascii="Arial" w:hAnsi="Arial" w:cs="Arial"/>
          <w:b/>
          <w:bCs/>
          <w:sz w:val="28"/>
          <w:szCs w:val="28"/>
        </w:rPr>
      </w:pPr>
      <w:r w:rsidRPr="00E74DD9">
        <w:rPr>
          <w:rFonts w:ascii="Arial" w:hAnsi="Arial" w:cs="Arial"/>
          <w:b/>
          <w:bCs/>
          <w:sz w:val="28"/>
          <w:szCs w:val="28"/>
          <w:lang w:val="en-GB"/>
        </w:rPr>
        <w:t>2. Agenda Items and Allocation of Documents</w:t>
      </w:r>
    </w:p>
    <w:p w14:paraId="083E04F9" w14:textId="3603D0AF" w:rsidR="738741BB" w:rsidRDefault="561F3C7D" w:rsidP="738741BB">
      <w:pPr>
        <w:spacing w:line="257" w:lineRule="auto"/>
        <w:jc w:val="both"/>
      </w:pPr>
      <w:r w:rsidRPr="561F3C7D">
        <w:rPr>
          <w:rFonts w:ascii="Arial" w:eastAsia="Arial" w:hAnsi="Arial" w:cs="Arial"/>
          <w:sz w:val="20"/>
          <w:szCs w:val="20"/>
          <w:lang w:val="en-GB"/>
        </w:rPr>
        <w:t xml:space="preserve"> </w:t>
      </w:r>
    </w:p>
    <w:tbl>
      <w:tblPr>
        <w:tblW w:w="0" w:type="auto"/>
        <w:tblLayout w:type="fixed"/>
        <w:tblLook w:val="04A0" w:firstRow="1" w:lastRow="0" w:firstColumn="1" w:lastColumn="0" w:noHBand="0" w:noVBand="1"/>
      </w:tblPr>
      <w:tblGrid>
        <w:gridCol w:w="896"/>
        <w:gridCol w:w="3012"/>
        <w:gridCol w:w="5407"/>
      </w:tblGrid>
      <w:tr w:rsidR="561F3C7D" w14:paraId="5C76C958" w14:textId="77777777" w:rsidTr="561F3C7D">
        <w:trPr>
          <w:trHeight w:val="15"/>
        </w:trPr>
        <w:tc>
          <w:tcPr>
            <w:tcW w:w="896" w:type="dxa"/>
            <w:tcBorders>
              <w:top w:val="single" w:sz="8" w:space="0" w:color="auto"/>
              <w:left w:val="single" w:sz="8" w:space="0" w:color="auto"/>
              <w:bottom w:val="single" w:sz="8" w:space="0" w:color="auto"/>
              <w:right w:val="single" w:sz="8" w:space="0" w:color="auto"/>
            </w:tcBorders>
            <w:vAlign w:val="center"/>
          </w:tcPr>
          <w:p w14:paraId="09DD5A11" w14:textId="2141F6B3" w:rsidR="561F3C7D" w:rsidRDefault="561F3C7D" w:rsidP="561F3C7D">
            <w:pPr>
              <w:tabs>
                <w:tab w:val="left" w:pos="7200"/>
              </w:tabs>
            </w:pPr>
            <w:r w:rsidRPr="561F3C7D">
              <w:rPr>
                <w:rFonts w:ascii="Arial" w:eastAsia="Arial" w:hAnsi="Arial" w:cs="Arial"/>
                <w:b/>
                <w:bCs/>
                <w:color w:val="000000" w:themeColor="text1"/>
                <w:sz w:val="20"/>
                <w:szCs w:val="20"/>
                <w:lang w:val="en-GB"/>
              </w:rPr>
              <w:t>7</w:t>
            </w:r>
          </w:p>
        </w:tc>
        <w:tc>
          <w:tcPr>
            <w:tcW w:w="3012" w:type="dxa"/>
            <w:tcBorders>
              <w:top w:val="single" w:sz="8" w:space="0" w:color="auto"/>
              <w:left w:val="single" w:sz="8" w:space="0" w:color="auto"/>
              <w:bottom w:val="single" w:sz="8" w:space="0" w:color="auto"/>
              <w:right w:val="single" w:sz="8" w:space="0" w:color="auto"/>
            </w:tcBorders>
            <w:vAlign w:val="center"/>
          </w:tcPr>
          <w:p w14:paraId="0E324A76" w14:textId="534E55F8" w:rsidR="561F3C7D" w:rsidRDefault="561F3C7D" w:rsidP="561F3C7D">
            <w:pPr>
              <w:tabs>
                <w:tab w:val="left" w:pos="7200"/>
              </w:tabs>
            </w:pPr>
            <w:r w:rsidRPr="561F3C7D">
              <w:rPr>
                <w:rFonts w:ascii="Arial" w:eastAsia="Arial" w:hAnsi="Arial" w:cs="Arial"/>
                <w:b/>
                <w:bCs/>
                <w:color w:val="000000" w:themeColor="text1"/>
                <w:sz w:val="20"/>
                <w:szCs w:val="20"/>
                <w:lang w:val="en-GB"/>
              </w:rPr>
              <w:t>Audio SWG</w:t>
            </w:r>
          </w:p>
        </w:tc>
        <w:tc>
          <w:tcPr>
            <w:tcW w:w="5407" w:type="dxa"/>
            <w:tcBorders>
              <w:top w:val="single" w:sz="8" w:space="0" w:color="auto"/>
              <w:left w:val="single" w:sz="8" w:space="0" w:color="auto"/>
              <w:bottom w:val="single" w:sz="8" w:space="0" w:color="auto"/>
              <w:right w:val="single" w:sz="8" w:space="0" w:color="auto"/>
            </w:tcBorders>
          </w:tcPr>
          <w:p w14:paraId="45D26523" w14:textId="0B676B35" w:rsidR="561F3C7D" w:rsidRDefault="561F3C7D" w:rsidP="561F3C7D">
            <w:pPr>
              <w:tabs>
                <w:tab w:val="left" w:pos="7200"/>
              </w:tabs>
              <w:jc w:val="both"/>
            </w:pPr>
            <w:r w:rsidRPr="561F3C7D">
              <w:rPr>
                <w:rFonts w:ascii="Arial" w:eastAsia="Arial" w:hAnsi="Arial" w:cs="Arial"/>
                <w:b/>
                <w:bCs/>
                <w:color w:val="000000" w:themeColor="text1"/>
                <w:sz w:val="20"/>
                <w:szCs w:val="20"/>
                <w:lang w:val="en-GB"/>
              </w:rPr>
              <w:t xml:space="preserve"> </w:t>
            </w:r>
          </w:p>
          <w:p w14:paraId="2A4B4CC1" w14:textId="7D3D2B85" w:rsidR="561F3C7D" w:rsidRDefault="561F3C7D" w:rsidP="561F3C7D">
            <w:pPr>
              <w:tabs>
                <w:tab w:val="left" w:pos="7200"/>
              </w:tabs>
              <w:jc w:val="both"/>
            </w:pPr>
            <w:r w:rsidRPr="561F3C7D">
              <w:rPr>
                <w:rFonts w:ascii="Arial" w:eastAsia="Arial" w:hAnsi="Arial" w:cs="Arial"/>
                <w:b/>
                <w:bCs/>
                <w:color w:val="FF0000"/>
                <w:sz w:val="20"/>
                <w:szCs w:val="20"/>
                <w:lang w:val="en-GB"/>
              </w:rPr>
              <w:t>1336app</w:t>
            </w:r>
          </w:p>
        </w:tc>
      </w:tr>
      <w:tr w:rsidR="561F3C7D" w14:paraId="48B6A345" w14:textId="77777777" w:rsidTr="561F3C7D">
        <w:trPr>
          <w:trHeight w:val="15"/>
        </w:trPr>
        <w:tc>
          <w:tcPr>
            <w:tcW w:w="896" w:type="dxa"/>
            <w:tcBorders>
              <w:top w:val="single" w:sz="8" w:space="0" w:color="auto"/>
              <w:left w:val="single" w:sz="8" w:space="0" w:color="auto"/>
              <w:bottom w:val="single" w:sz="8" w:space="0" w:color="auto"/>
              <w:right w:val="single" w:sz="8" w:space="0" w:color="auto"/>
            </w:tcBorders>
            <w:vAlign w:val="center"/>
          </w:tcPr>
          <w:p w14:paraId="0E9A9CC1" w14:textId="43409060" w:rsidR="561F3C7D" w:rsidRDefault="561F3C7D" w:rsidP="561F3C7D">
            <w:pPr>
              <w:tabs>
                <w:tab w:val="left" w:pos="7200"/>
              </w:tabs>
            </w:pPr>
            <w:r w:rsidRPr="561F3C7D">
              <w:rPr>
                <w:rFonts w:ascii="Arial" w:eastAsia="Arial" w:hAnsi="Arial" w:cs="Arial"/>
                <w:color w:val="000000" w:themeColor="text1"/>
                <w:sz w:val="20"/>
                <w:szCs w:val="20"/>
                <w:lang w:val="en-GB"/>
              </w:rPr>
              <w:t>7.1</w:t>
            </w:r>
          </w:p>
        </w:tc>
        <w:tc>
          <w:tcPr>
            <w:tcW w:w="3012" w:type="dxa"/>
            <w:tcBorders>
              <w:top w:val="single" w:sz="8" w:space="0" w:color="auto"/>
              <w:left w:val="single" w:sz="8" w:space="0" w:color="auto"/>
              <w:bottom w:val="single" w:sz="8" w:space="0" w:color="auto"/>
              <w:right w:val="single" w:sz="8" w:space="0" w:color="auto"/>
            </w:tcBorders>
            <w:vAlign w:val="center"/>
          </w:tcPr>
          <w:p w14:paraId="59D59D0D" w14:textId="1757CA90" w:rsidR="561F3C7D" w:rsidRDefault="561F3C7D" w:rsidP="561F3C7D">
            <w:pPr>
              <w:tabs>
                <w:tab w:val="left" w:pos="7200"/>
              </w:tabs>
            </w:pPr>
            <w:r w:rsidRPr="561F3C7D">
              <w:rPr>
                <w:rFonts w:ascii="Arial" w:eastAsia="Arial" w:hAnsi="Arial" w:cs="Arial"/>
                <w:color w:val="000000" w:themeColor="text1"/>
                <w:sz w:val="20"/>
                <w:szCs w:val="20"/>
                <w:lang w:val="en-GB"/>
              </w:rPr>
              <w:t>Opening of the session</w:t>
            </w:r>
          </w:p>
        </w:tc>
        <w:tc>
          <w:tcPr>
            <w:tcW w:w="5407" w:type="dxa"/>
            <w:tcBorders>
              <w:top w:val="single" w:sz="8" w:space="0" w:color="auto"/>
              <w:left w:val="single" w:sz="8" w:space="0" w:color="auto"/>
              <w:bottom w:val="single" w:sz="8" w:space="0" w:color="auto"/>
              <w:right w:val="single" w:sz="8" w:space="0" w:color="auto"/>
            </w:tcBorders>
          </w:tcPr>
          <w:p w14:paraId="7D010B84" w14:textId="0BA9117F" w:rsidR="561F3C7D" w:rsidRDefault="561F3C7D" w:rsidP="561F3C7D">
            <w:pPr>
              <w:tabs>
                <w:tab w:val="left" w:pos="7200"/>
              </w:tabs>
            </w:pPr>
            <w:r w:rsidRPr="561F3C7D">
              <w:rPr>
                <w:rFonts w:ascii="Arial" w:eastAsia="Arial" w:hAnsi="Arial" w:cs="Arial"/>
                <w:color w:val="000000" w:themeColor="text1"/>
                <w:sz w:val="20"/>
                <w:szCs w:val="20"/>
                <w:lang w:val="en-GB"/>
              </w:rPr>
              <w:t xml:space="preserve"> </w:t>
            </w:r>
          </w:p>
        </w:tc>
      </w:tr>
      <w:tr w:rsidR="561F3C7D" w14:paraId="2223DF6E" w14:textId="77777777" w:rsidTr="561F3C7D">
        <w:trPr>
          <w:trHeight w:val="15"/>
        </w:trPr>
        <w:tc>
          <w:tcPr>
            <w:tcW w:w="896" w:type="dxa"/>
            <w:tcBorders>
              <w:top w:val="single" w:sz="8" w:space="0" w:color="auto"/>
              <w:left w:val="single" w:sz="8" w:space="0" w:color="auto"/>
              <w:bottom w:val="single" w:sz="8" w:space="0" w:color="auto"/>
              <w:right w:val="single" w:sz="8" w:space="0" w:color="auto"/>
            </w:tcBorders>
            <w:vAlign w:val="center"/>
          </w:tcPr>
          <w:p w14:paraId="1FCC89B0" w14:textId="1BAC392C" w:rsidR="561F3C7D" w:rsidRDefault="561F3C7D" w:rsidP="561F3C7D">
            <w:pPr>
              <w:tabs>
                <w:tab w:val="left" w:pos="7200"/>
              </w:tabs>
            </w:pPr>
            <w:r w:rsidRPr="561F3C7D">
              <w:rPr>
                <w:rFonts w:ascii="Arial" w:eastAsia="Arial" w:hAnsi="Arial" w:cs="Arial"/>
                <w:color w:val="000000" w:themeColor="text1"/>
                <w:sz w:val="20"/>
                <w:szCs w:val="20"/>
                <w:lang w:val="en-GB"/>
              </w:rPr>
              <w:t>7.2</w:t>
            </w:r>
          </w:p>
        </w:tc>
        <w:tc>
          <w:tcPr>
            <w:tcW w:w="3012" w:type="dxa"/>
            <w:tcBorders>
              <w:top w:val="single" w:sz="8" w:space="0" w:color="auto"/>
              <w:left w:val="single" w:sz="8" w:space="0" w:color="auto"/>
              <w:bottom w:val="single" w:sz="8" w:space="0" w:color="auto"/>
              <w:right w:val="single" w:sz="8" w:space="0" w:color="auto"/>
            </w:tcBorders>
            <w:vAlign w:val="center"/>
          </w:tcPr>
          <w:p w14:paraId="14BCC920" w14:textId="6D3049A5" w:rsidR="561F3C7D" w:rsidRDefault="561F3C7D" w:rsidP="561F3C7D">
            <w:pPr>
              <w:tabs>
                <w:tab w:val="left" w:pos="7200"/>
              </w:tabs>
            </w:pPr>
            <w:r w:rsidRPr="561F3C7D">
              <w:rPr>
                <w:rFonts w:ascii="Arial" w:eastAsia="Arial" w:hAnsi="Arial" w:cs="Arial"/>
                <w:color w:val="000000" w:themeColor="text1"/>
                <w:sz w:val="20"/>
                <w:szCs w:val="20"/>
                <w:lang w:val="en-GB"/>
              </w:rPr>
              <w:t>Registration of documents</w:t>
            </w:r>
          </w:p>
        </w:tc>
        <w:tc>
          <w:tcPr>
            <w:tcW w:w="5407" w:type="dxa"/>
            <w:tcBorders>
              <w:top w:val="single" w:sz="8" w:space="0" w:color="auto"/>
              <w:left w:val="single" w:sz="8" w:space="0" w:color="auto"/>
              <w:bottom w:val="single" w:sz="8" w:space="0" w:color="auto"/>
              <w:right w:val="single" w:sz="8" w:space="0" w:color="auto"/>
            </w:tcBorders>
          </w:tcPr>
          <w:p w14:paraId="631C8E17" w14:textId="70D9E0C0" w:rsidR="561F3C7D" w:rsidRDefault="561F3C7D" w:rsidP="561F3C7D">
            <w:pPr>
              <w:tabs>
                <w:tab w:val="left" w:pos="7200"/>
              </w:tabs>
            </w:pPr>
            <w:r w:rsidRPr="561F3C7D">
              <w:rPr>
                <w:rFonts w:ascii="Arial" w:eastAsia="Arial" w:hAnsi="Arial" w:cs="Arial"/>
                <w:color w:val="000000" w:themeColor="text1"/>
                <w:sz w:val="20"/>
                <w:szCs w:val="20"/>
                <w:lang w:val="en-GB"/>
              </w:rPr>
              <w:t xml:space="preserve"> </w:t>
            </w:r>
          </w:p>
        </w:tc>
      </w:tr>
      <w:tr w:rsidR="561F3C7D" w14:paraId="2A9AB880" w14:textId="77777777" w:rsidTr="561F3C7D">
        <w:trPr>
          <w:trHeight w:val="15"/>
        </w:trPr>
        <w:tc>
          <w:tcPr>
            <w:tcW w:w="896" w:type="dxa"/>
            <w:tcBorders>
              <w:top w:val="single" w:sz="8" w:space="0" w:color="auto"/>
              <w:left w:val="single" w:sz="8" w:space="0" w:color="auto"/>
              <w:bottom w:val="single" w:sz="8" w:space="0" w:color="auto"/>
              <w:right w:val="single" w:sz="8" w:space="0" w:color="auto"/>
            </w:tcBorders>
            <w:vAlign w:val="center"/>
          </w:tcPr>
          <w:p w14:paraId="03882D7E" w14:textId="5E237A1E" w:rsidR="561F3C7D" w:rsidRDefault="561F3C7D" w:rsidP="561F3C7D">
            <w:pPr>
              <w:tabs>
                <w:tab w:val="left" w:pos="7200"/>
              </w:tabs>
            </w:pPr>
            <w:r w:rsidRPr="561F3C7D">
              <w:rPr>
                <w:rFonts w:ascii="Arial" w:eastAsia="Arial" w:hAnsi="Arial" w:cs="Arial"/>
                <w:color w:val="000000" w:themeColor="text1"/>
                <w:sz w:val="20"/>
                <w:szCs w:val="20"/>
                <w:lang w:val="en-GB"/>
              </w:rPr>
              <w:t>7.3</w:t>
            </w:r>
          </w:p>
        </w:tc>
        <w:tc>
          <w:tcPr>
            <w:tcW w:w="3012" w:type="dxa"/>
            <w:tcBorders>
              <w:top w:val="single" w:sz="8" w:space="0" w:color="auto"/>
              <w:left w:val="single" w:sz="8" w:space="0" w:color="auto"/>
              <w:bottom w:val="single" w:sz="8" w:space="0" w:color="auto"/>
              <w:right w:val="single" w:sz="8" w:space="0" w:color="auto"/>
            </w:tcBorders>
            <w:vAlign w:val="center"/>
          </w:tcPr>
          <w:p w14:paraId="1E60C805" w14:textId="21DDA6B4" w:rsidR="561F3C7D" w:rsidRDefault="561F3C7D" w:rsidP="561F3C7D">
            <w:pPr>
              <w:tabs>
                <w:tab w:val="left" w:pos="7200"/>
              </w:tabs>
            </w:pPr>
            <w:r w:rsidRPr="561F3C7D">
              <w:rPr>
                <w:rFonts w:ascii="Arial" w:eastAsia="Arial" w:hAnsi="Arial" w:cs="Arial"/>
                <w:sz w:val="20"/>
                <w:szCs w:val="20"/>
                <w:lang w:val="en-GB"/>
              </w:rPr>
              <w:t>CRs to Features in Release 17 and earlier</w:t>
            </w:r>
          </w:p>
        </w:tc>
        <w:tc>
          <w:tcPr>
            <w:tcW w:w="5407" w:type="dxa"/>
            <w:tcBorders>
              <w:top w:val="single" w:sz="8" w:space="0" w:color="auto"/>
              <w:left w:val="single" w:sz="8" w:space="0" w:color="auto"/>
              <w:bottom w:val="single" w:sz="8" w:space="0" w:color="auto"/>
              <w:right w:val="single" w:sz="8" w:space="0" w:color="auto"/>
            </w:tcBorders>
          </w:tcPr>
          <w:p w14:paraId="5769A8D7" w14:textId="04B9ABE8" w:rsidR="561F3C7D" w:rsidRDefault="561F3C7D" w:rsidP="561F3C7D">
            <w:pPr>
              <w:tabs>
                <w:tab w:val="left" w:pos="7200"/>
              </w:tabs>
            </w:pPr>
            <w:r w:rsidRPr="561F3C7D">
              <w:rPr>
                <w:rFonts w:ascii="Arial" w:eastAsia="Arial" w:hAnsi="Arial" w:cs="Arial"/>
                <w:b/>
                <w:bCs/>
                <w:color w:val="FF0000"/>
                <w:sz w:val="20"/>
                <w:szCs w:val="20"/>
                <w:lang w:val="en-GB"/>
              </w:rPr>
              <w:t xml:space="preserve">1271r-&gt;1514awp (HEAD ac./Orange, HiNT corr.) </w:t>
            </w:r>
            <w:r w:rsidRPr="561F3C7D">
              <w:rPr>
                <w:rFonts w:ascii="Arial" w:eastAsia="Arial" w:hAnsi="Arial" w:cs="Arial"/>
                <w:b/>
                <w:bCs/>
                <w:color w:val="FF0000"/>
                <w:sz w:val="20"/>
                <w:szCs w:val="20"/>
                <w:highlight w:val="yellow"/>
                <w:lang w:val="en-GB"/>
              </w:rPr>
              <w:t>A.I. 13</w:t>
            </w:r>
          </w:p>
          <w:p w14:paraId="4C7A4553" w14:textId="4EB5492B" w:rsidR="561F3C7D" w:rsidRDefault="561F3C7D" w:rsidP="561F3C7D">
            <w:pPr>
              <w:tabs>
                <w:tab w:val="left" w:pos="7200"/>
              </w:tabs>
            </w:pPr>
            <w:r w:rsidRPr="561F3C7D">
              <w:rPr>
                <w:rFonts w:ascii="Arial" w:eastAsia="Arial" w:hAnsi="Arial" w:cs="Arial"/>
                <w:b/>
                <w:bCs/>
                <w:color w:val="FF0000"/>
                <w:sz w:val="20"/>
                <w:szCs w:val="20"/>
                <w:lang w:val="en-GB"/>
              </w:rPr>
              <w:t xml:space="preserve">1416r-&gt;1515a (FhG, corrections to 26.447) </w:t>
            </w:r>
            <w:r w:rsidRPr="561F3C7D">
              <w:rPr>
                <w:rFonts w:ascii="Arial" w:eastAsia="Arial" w:hAnsi="Arial" w:cs="Arial"/>
                <w:b/>
                <w:bCs/>
                <w:color w:val="FF0000"/>
                <w:sz w:val="20"/>
                <w:szCs w:val="20"/>
                <w:highlight w:val="yellow"/>
                <w:lang w:val="en-GB"/>
              </w:rPr>
              <w:t>A.I. 13</w:t>
            </w:r>
          </w:p>
          <w:p w14:paraId="3A71CB32" w14:textId="0AA64B83" w:rsidR="561F3C7D" w:rsidRDefault="561F3C7D" w:rsidP="561F3C7D">
            <w:pPr>
              <w:tabs>
                <w:tab w:val="left" w:pos="7200"/>
              </w:tabs>
            </w:pPr>
            <w:r w:rsidRPr="561F3C7D">
              <w:rPr>
                <w:rFonts w:ascii="Arial" w:eastAsia="Arial" w:hAnsi="Arial" w:cs="Arial"/>
                <w:b/>
                <w:bCs/>
                <w:color w:val="D9D9D9" w:themeColor="background1" w:themeShade="D9"/>
                <w:sz w:val="20"/>
                <w:szCs w:val="20"/>
                <w:lang w:val="en-GB"/>
              </w:rPr>
              <w:t>1437w</w:t>
            </w:r>
          </w:p>
          <w:p w14:paraId="6A6DAE93" w14:textId="7E3B5426" w:rsidR="561F3C7D" w:rsidRDefault="561F3C7D" w:rsidP="561F3C7D">
            <w:pPr>
              <w:tabs>
                <w:tab w:val="left" w:pos="7200"/>
              </w:tabs>
            </w:pPr>
            <w:r w:rsidRPr="561F3C7D">
              <w:rPr>
                <w:rFonts w:ascii="Arial" w:eastAsia="Arial" w:hAnsi="Arial" w:cs="Arial"/>
                <w:b/>
                <w:bCs/>
                <w:color w:val="FF0000"/>
                <w:sz w:val="20"/>
                <w:szCs w:val="20"/>
                <w:lang w:val="en-GB"/>
              </w:rPr>
              <w:t xml:space="preserve">1463a (Ericsson, inclusive language) </w:t>
            </w:r>
            <w:r w:rsidRPr="561F3C7D">
              <w:rPr>
                <w:rFonts w:ascii="Arial" w:eastAsia="Arial" w:hAnsi="Arial" w:cs="Arial"/>
                <w:b/>
                <w:bCs/>
                <w:color w:val="FF0000"/>
                <w:sz w:val="20"/>
                <w:szCs w:val="20"/>
                <w:highlight w:val="yellow"/>
                <w:lang w:val="en-GB"/>
              </w:rPr>
              <w:t>A.I. 13</w:t>
            </w:r>
          </w:p>
        </w:tc>
      </w:tr>
      <w:tr w:rsidR="561F3C7D" w14:paraId="5093F4B0" w14:textId="77777777" w:rsidTr="561F3C7D">
        <w:trPr>
          <w:trHeight w:val="15"/>
        </w:trPr>
        <w:tc>
          <w:tcPr>
            <w:tcW w:w="896" w:type="dxa"/>
            <w:tcBorders>
              <w:top w:val="single" w:sz="8" w:space="0" w:color="auto"/>
              <w:left w:val="single" w:sz="8" w:space="0" w:color="auto"/>
              <w:bottom w:val="single" w:sz="8" w:space="0" w:color="auto"/>
              <w:right w:val="single" w:sz="8" w:space="0" w:color="auto"/>
            </w:tcBorders>
            <w:vAlign w:val="center"/>
          </w:tcPr>
          <w:p w14:paraId="4E6DDC9D" w14:textId="0B6C0C94" w:rsidR="561F3C7D" w:rsidRDefault="561F3C7D" w:rsidP="561F3C7D">
            <w:pPr>
              <w:tabs>
                <w:tab w:val="left" w:pos="7200"/>
              </w:tabs>
            </w:pPr>
            <w:r w:rsidRPr="561F3C7D">
              <w:rPr>
                <w:rFonts w:ascii="Arial" w:eastAsia="Arial" w:hAnsi="Arial" w:cs="Arial"/>
                <w:color w:val="000000" w:themeColor="text1"/>
                <w:sz w:val="20"/>
                <w:szCs w:val="20"/>
                <w:lang w:val="en-GB"/>
              </w:rPr>
              <w:t>7.4</w:t>
            </w:r>
          </w:p>
        </w:tc>
        <w:tc>
          <w:tcPr>
            <w:tcW w:w="3012" w:type="dxa"/>
            <w:tcBorders>
              <w:top w:val="single" w:sz="8" w:space="0" w:color="auto"/>
              <w:left w:val="single" w:sz="8" w:space="0" w:color="auto"/>
              <w:bottom w:val="single" w:sz="8" w:space="0" w:color="auto"/>
              <w:right w:val="single" w:sz="8" w:space="0" w:color="auto"/>
            </w:tcBorders>
            <w:vAlign w:val="center"/>
          </w:tcPr>
          <w:p w14:paraId="35650A8B" w14:textId="4E6CB074" w:rsidR="561F3C7D" w:rsidRDefault="561F3C7D" w:rsidP="561F3C7D">
            <w:pPr>
              <w:tabs>
                <w:tab w:val="left" w:pos="7200"/>
              </w:tabs>
            </w:pPr>
            <w:r w:rsidRPr="561F3C7D">
              <w:rPr>
                <w:rFonts w:ascii="Arial" w:eastAsia="Arial" w:hAnsi="Arial" w:cs="Arial"/>
                <w:color w:val="000000" w:themeColor="text1"/>
                <w:sz w:val="20"/>
                <w:szCs w:val="20"/>
                <w:lang w:val="en-GB"/>
              </w:rPr>
              <w:t>Liaisons with other groups/meetings</w:t>
            </w:r>
          </w:p>
        </w:tc>
        <w:tc>
          <w:tcPr>
            <w:tcW w:w="5407" w:type="dxa"/>
            <w:tcBorders>
              <w:top w:val="single" w:sz="8" w:space="0" w:color="auto"/>
              <w:left w:val="single" w:sz="8" w:space="0" w:color="auto"/>
              <w:bottom w:val="single" w:sz="8" w:space="0" w:color="auto"/>
              <w:right w:val="single" w:sz="8" w:space="0" w:color="auto"/>
            </w:tcBorders>
          </w:tcPr>
          <w:p w14:paraId="530A561C" w14:textId="586C544A" w:rsidR="561F3C7D" w:rsidRDefault="561F3C7D" w:rsidP="561F3C7D">
            <w:pPr>
              <w:tabs>
                <w:tab w:val="left" w:pos="7200"/>
              </w:tabs>
            </w:pPr>
            <w:r w:rsidRPr="561F3C7D">
              <w:rPr>
                <w:rFonts w:ascii="Arial" w:eastAsia="Arial" w:hAnsi="Arial" w:cs="Arial"/>
                <w:color w:val="000000" w:themeColor="text1"/>
                <w:sz w:val="20"/>
                <w:szCs w:val="20"/>
              </w:rPr>
              <w:t xml:space="preserve"> </w:t>
            </w:r>
          </w:p>
        </w:tc>
      </w:tr>
      <w:tr w:rsidR="561F3C7D" w14:paraId="4B47E163" w14:textId="77777777" w:rsidTr="561F3C7D">
        <w:trPr>
          <w:trHeight w:val="15"/>
        </w:trPr>
        <w:tc>
          <w:tcPr>
            <w:tcW w:w="896" w:type="dxa"/>
            <w:tcBorders>
              <w:top w:val="single" w:sz="8" w:space="0" w:color="auto"/>
              <w:left w:val="single" w:sz="8" w:space="0" w:color="auto"/>
              <w:bottom w:val="single" w:sz="8" w:space="0" w:color="auto"/>
              <w:right w:val="single" w:sz="8" w:space="0" w:color="auto"/>
            </w:tcBorders>
            <w:vAlign w:val="center"/>
          </w:tcPr>
          <w:p w14:paraId="3E9783E2" w14:textId="39B99D9C" w:rsidR="561F3C7D" w:rsidRDefault="561F3C7D" w:rsidP="561F3C7D">
            <w:pPr>
              <w:tabs>
                <w:tab w:val="left" w:pos="7200"/>
              </w:tabs>
            </w:pPr>
            <w:r w:rsidRPr="561F3C7D">
              <w:rPr>
                <w:rFonts w:ascii="Arial" w:eastAsia="Arial" w:hAnsi="Arial" w:cs="Arial"/>
                <w:color w:val="000000" w:themeColor="text1"/>
                <w:sz w:val="20"/>
                <w:szCs w:val="20"/>
                <w:lang w:val="en-GB"/>
              </w:rPr>
              <w:t>7.5</w:t>
            </w:r>
          </w:p>
        </w:tc>
        <w:tc>
          <w:tcPr>
            <w:tcW w:w="3012" w:type="dxa"/>
            <w:tcBorders>
              <w:top w:val="single" w:sz="8" w:space="0" w:color="auto"/>
              <w:left w:val="single" w:sz="8" w:space="0" w:color="auto"/>
              <w:bottom w:val="single" w:sz="8" w:space="0" w:color="auto"/>
              <w:right w:val="single" w:sz="8" w:space="0" w:color="auto"/>
            </w:tcBorders>
            <w:vAlign w:val="center"/>
          </w:tcPr>
          <w:p w14:paraId="6C4CDCDB" w14:textId="2D33FBFE" w:rsidR="561F3C7D" w:rsidRDefault="561F3C7D" w:rsidP="561F3C7D">
            <w:pPr>
              <w:tabs>
                <w:tab w:val="left" w:pos="7200"/>
              </w:tabs>
            </w:pPr>
            <w:r w:rsidRPr="561F3C7D">
              <w:rPr>
                <w:rFonts w:ascii="Arial" w:eastAsia="Arial" w:hAnsi="Arial" w:cs="Arial"/>
                <w:color w:val="000000" w:themeColor="text1"/>
                <w:sz w:val="20"/>
                <w:szCs w:val="20"/>
                <w:lang w:val="en-GB"/>
              </w:rPr>
              <w:t>IVAS_Codec (EVS Codec Extension for Immersive Voice and Audio Services)</w:t>
            </w:r>
          </w:p>
        </w:tc>
        <w:tc>
          <w:tcPr>
            <w:tcW w:w="5407" w:type="dxa"/>
            <w:tcBorders>
              <w:top w:val="single" w:sz="8" w:space="0" w:color="auto"/>
              <w:left w:val="single" w:sz="8" w:space="0" w:color="auto"/>
              <w:bottom w:val="single" w:sz="8" w:space="0" w:color="auto"/>
              <w:right w:val="single" w:sz="8" w:space="0" w:color="auto"/>
            </w:tcBorders>
          </w:tcPr>
          <w:p w14:paraId="1759EF5E" w14:textId="4B2286FE" w:rsidR="561F3C7D" w:rsidRDefault="561F3C7D" w:rsidP="561F3C7D">
            <w:pPr>
              <w:tabs>
                <w:tab w:val="left" w:pos="7200"/>
              </w:tabs>
            </w:pPr>
            <w:r w:rsidRPr="561F3C7D">
              <w:rPr>
                <w:rFonts w:ascii="Arial" w:eastAsia="Arial" w:hAnsi="Arial" w:cs="Arial"/>
                <w:b/>
                <w:bCs/>
                <w:color w:val="FF0000"/>
                <w:sz w:val="20"/>
                <w:szCs w:val="20"/>
                <w:lang w:val="en-GB"/>
              </w:rPr>
              <w:t>1297a (IVAS-4 v.0.6.1)</w:t>
            </w:r>
          </w:p>
          <w:p w14:paraId="469F7F08" w14:textId="28BA327B" w:rsidR="561F3C7D" w:rsidRDefault="561F3C7D" w:rsidP="561F3C7D">
            <w:pPr>
              <w:tabs>
                <w:tab w:val="left" w:pos="7200"/>
              </w:tabs>
            </w:pPr>
            <w:r w:rsidRPr="561F3C7D">
              <w:rPr>
                <w:rFonts w:ascii="Arial" w:eastAsia="Arial" w:hAnsi="Arial" w:cs="Arial"/>
                <w:b/>
                <w:bCs/>
                <w:color w:val="FF0000"/>
                <w:sz w:val="20"/>
                <w:szCs w:val="20"/>
                <w:lang w:val="en-GB"/>
              </w:rPr>
              <w:t>1335n (Dolby/FhG, DC)</w:t>
            </w:r>
          </w:p>
          <w:p w14:paraId="1D7A2E9D" w14:textId="6A02E6A1" w:rsidR="561F3C7D" w:rsidRDefault="561F3C7D" w:rsidP="561F3C7D">
            <w:pPr>
              <w:tabs>
                <w:tab w:val="left" w:pos="7200"/>
              </w:tabs>
            </w:pPr>
            <w:r w:rsidRPr="561F3C7D">
              <w:rPr>
                <w:rFonts w:ascii="Arial" w:eastAsia="Arial" w:hAnsi="Arial" w:cs="Arial"/>
                <w:b/>
                <w:bCs/>
                <w:color w:val="FF0000"/>
                <w:sz w:val="20"/>
                <w:szCs w:val="20"/>
                <w:lang w:val="en-GB"/>
              </w:rPr>
              <w:t>1398n (Philips, reverb DC)</w:t>
            </w:r>
          </w:p>
          <w:p w14:paraId="7733B08F" w14:textId="1D9E9108" w:rsidR="561F3C7D" w:rsidRDefault="561F3C7D" w:rsidP="561F3C7D">
            <w:pPr>
              <w:tabs>
                <w:tab w:val="left" w:pos="7200"/>
              </w:tabs>
            </w:pPr>
            <w:r w:rsidRPr="561F3C7D">
              <w:rPr>
                <w:rFonts w:ascii="Arial" w:eastAsia="Arial" w:hAnsi="Arial" w:cs="Arial"/>
                <w:b/>
                <w:bCs/>
                <w:color w:val="FF0000"/>
                <w:sz w:val="20"/>
                <w:szCs w:val="20"/>
                <w:lang w:val="en-GB"/>
              </w:rPr>
              <w:t>1411n (Xiaomi, object-based audio)</w:t>
            </w:r>
          </w:p>
          <w:p w14:paraId="65A8B9A4" w14:textId="1F5504EB" w:rsidR="561F3C7D" w:rsidRDefault="561F3C7D" w:rsidP="561F3C7D">
            <w:pPr>
              <w:tabs>
                <w:tab w:val="left" w:pos="7200"/>
              </w:tabs>
            </w:pPr>
            <w:r w:rsidRPr="561F3C7D">
              <w:rPr>
                <w:rFonts w:ascii="Arial" w:eastAsia="Arial" w:hAnsi="Arial" w:cs="Arial"/>
                <w:b/>
                <w:bCs/>
                <w:color w:val="FF0000"/>
                <w:sz w:val="20"/>
                <w:szCs w:val="20"/>
                <w:lang w:val="en-GB"/>
              </w:rPr>
              <w:t>1417n (FhG, complexity/memory DC)</w:t>
            </w:r>
          </w:p>
          <w:p w14:paraId="6115C336" w14:textId="79D9A1F9" w:rsidR="561F3C7D" w:rsidRDefault="561F3C7D" w:rsidP="561F3C7D">
            <w:pPr>
              <w:tabs>
                <w:tab w:val="left" w:pos="7200"/>
              </w:tabs>
            </w:pPr>
            <w:r w:rsidRPr="561F3C7D">
              <w:rPr>
                <w:rFonts w:ascii="Arial" w:eastAsia="Arial" w:hAnsi="Arial" w:cs="Arial"/>
                <w:b/>
                <w:bCs/>
                <w:color w:val="FF0000"/>
                <w:sz w:val="20"/>
                <w:szCs w:val="20"/>
                <w:lang w:val="en-GB"/>
              </w:rPr>
              <w:t>1442n (Dolby, complexity/memory DC)</w:t>
            </w:r>
          </w:p>
          <w:p w14:paraId="4789F6E3" w14:textId="38117291" w:rsidR="561F3C7D" w:rsidRPr="0063400F" w:rsidRDefault="561F3C7D" w:rsidP="561F3C7D">
            <w:pPr>
              <w:tabs>
                <w:tab w:val="left" w:pos="7200"/>
              </w:tabs>
              <w:rPr>
                <w:lang w:val="fr-FR"/>
              </w:rPr>
            </w:pPr>
            <w:r w:rsidRPr="0063400F">
              <w:rPr>
                <w:rFonts w:ascii="Arial" w:eastAsia="Arial" w:hAnsi="Arial" w:cs="Arial"/>
                <w:b/>
                <w:bCs/>
                <w:color w:val="FF0000"/>
                <w:sz w:val="20"/>
                <w:szCs w:val="20"/>
                <w:lang w:val="fr-FR"/>
              </w:rPr>
              <w:t xml:space="preserve">1526a (IVAS-4 v.0.7.0) </w:t>
            </w:r>
            <w:r w:rsidRPr="0063400F">
              <w:rPr>
                <w:rFonts w:ascii="Arial" w:eastAsia="Arial" w:hAnsi="Arial" w:cs="Arial"/>
                <w:b/>
                <w:bCs/>
                <w:color w:val="FF0000"/>
                <w:sz w:val="20"/>
                <w:szCs w:val="20"/>
                <w:highlight w:val="yellow"/>
                <w:lang w:val="fr-FR"/>
              </w:rPr>
              <w:t>A.I. 14.2</w:t>
            </w:r>
          </w:p>
          <w:p w14:paraId="62B09074" w14:textId="1D82676D" w:rsidR="561F3C7D" w:rsidRPr="0063400F" w:rsidRDefault="561F3C7D" w:rsidP="561F3C7D">
            <w:pPr>
              <w:tabs>
                <w:tab w:val="left" w:pos="7200"/>
              </w:tabs>
              <w:rPr>
                <w:lang w:val="fr-FR"/>
              </w:rPr>
            </w:pPr>
            <w:r w:rsidRPr="0063400F">
              <w:rPr>
                <w:rFonts w:ascii="Arial" w:eastAsia="Arial" w:hAnsi="Arial" w:cs="Arial"/>
                <w:b/>
                <w:bCs/>
                <w:color w:val="FF0000"/>
                <w:sz w:val="20"/>
                <w:szCs w:val="20"/>
                <w:lang w:val="fr-FR"/>
              </w:rPr>
              <w:lastRenderedPageBreak/>
              <w:t xml:space="preserve"> </w:t>
            </w:r>
          </w:p>
          <w:p w14:paraId="043A2EC2" w14:textId="2EEC4301" w:rsidR="561F3C7D" w:rsidRPr="0063400F" w:rsidRDefault="561F3C7D" w:rsidP="561F3C7D">
            <w:pPr>
              <w:tabs>
                <w:tab w:val="left" w:pos="7200"/>
              </w:tabs>
              <w:rPr>
                <w:lang w:val="fr-FR"/>
              </w:rPr>
            </w:pPr>
            <w:r w:rsidRPr="0063400F">
              <w:rPr>
                <w:rFonts w:ascii="Arial" w:eastAsia="Arial" w:hAnsi="Arial" w:cs="Arial"/>
                <w:b/>
                <w:bCs/>
                <w:color w:val="FF0000"/>
                <w:sz w:val="20"/>
                <w:szCs w:val="20"/>
                <w:lang w:val="fr-FR"/>
              </w:rPr>
              <w:t>1399n (FhG, PR multichannel)</w:t>
            </w:r>
          </w:p>
          <w:p w14:paraId="32CA2FA2" w14:textId="5D3F408F" w:rsidR="561F3C7D" w:rsidRPr="0063400F" w:rsidRDefault="561F3C7D" w:rsidP="561F3C7D">
            <w:pPr>
              <w:tabs>
                <w:tab w:val="left" w:pos="7200"/>
              </w:tabs>
              <w:rPr>
                <w:lang w:val="fr-FR"/>
              </w:rPr>
            </w:pPr>
            <w:r w:rsidRPr="0063400F">
              <w:rPr>
                <w:rFonts w:ascii="Arial" w:eastAsia="Arial" w:hAnsi="Arial" w:cs="Arial"/>
                <w:b/>
                <w:bCs/>
                <w:color w:val="FF0000"/>
                <w:sz w:val="20"/>
                <w:szCs w:val="20"/>
                <w:lang w:val="fr-FR"/>
              </w:rPr>
              <w:t>1413a (Nokia, PR MASA)</w:t>
            </w:r>
          </w:p>
          <w:p w14:paraId="4FD857DF" w14:textId="41EC3EAD" w:rsidR="561F3C7D" w:rsidRPr="0063400F" w:rsidRDefault="561F3C7D" w:rsidP="561F3C7D">
            <w:pPr>
              <w:tabs>
                <w:tab w:val="left" w:pos="7200"/>
              </w:tabs>
              <w:rPr>
                <w:lang w:val="fr-FR"/>
              </w:rPr>
            </w:pPr>
            <w:r w:rsidRPr="0063400F">
              <w:rPr>
                <w:rFonts w:ascii="Arial" w:eastAsia="Arial" w:hAnsi="Arial" w:cs="Arial"/>
                <w:b/>
                <w:bCs/>
                <w:color w:val="FF0000"/>
                <w:sz w:val="20"/>
                <w:szCs w:val="20"/>
                <w:lang w:val="fr-FR"/>
              </w:rPr>
              <w:t>1414n (Nokia, PR multichannel)</w:t>
            </w:r>
          </w:p>
          <w:p w14:paraId="4E577A93" w14:textId="09554643" w:rsidR="561F3C7D" w:rsidRPr="0063400F" w:rsidRDefault="561F3C7D" w:rsidP="561F3C7D">
            <w:pPr>
              <w:tabs>
                <w:tab w:val="left" w:pos="7200"/>
              </w:tabs>
              <w:rPr>
                <w:lang w:val="fr-FR"/>
              </w:rPr>
            </w:pPr>
            <w:r w:rsidRPr="0063400F">
              <w:rPr>
                <w:rFonts w:ascii="Arial" w:eastAsia="Arial" w:hAnsi="Arial" w:cs="Arial"/>
                <w:b/>
                <w:bCs/>
                <w:color w:val="FF0000"/>
                <w:sz w:val="20"/>
                <w:szCs w:val="20"/>
                <w:lang w:val="fr-FR"/>
              </w:rPr>
              <w:t>1443n (Dolby, SBA PR)</w:t>
            </w:r>
          </w:p>
          <w:p w14:paraId="6A698D70" w14:textId="5856A320" w:rsidR="561F3C7D" w:rsidRDefault="561F3C7D" w:rsidP="561F3C7D">
            <w:pPr>
              <w:tabs>
                <w:tab w:val="left" w:pos="7200"/>
              </w:tabs>
            </w:pPr>
            <w:r w:rsidRPr="561F3C7D">
              <w:rPr>
                <w:rFonts w:ascii="Arial" w:eastAsia="Arial" w:hAnsi="Arial" w:cs="Arial"/>
                <w:b/>
                <w:bCs/>
                <w:color w:val="FF0000"/>
                <w:sz w:val="20"/>
                <w:szCs w:val="20"/>
                <w:lang w:val="en-GB"/>
              </w:rPr>
              <w:t xml:space="preserve">1525a (IVAS-3 v.0.3.0) </w:t>
            </w:r>
            <w:r w:rsidRPr="561F3C7D">
              <w:rPr>
                <w:rFonts w:ascii="Arial" w:eastAsia="Arial" w:hAnsi="Arial" w:cs="Arial"/>
                <w:b/>
                <w:bCs/>
                <w:color w:val="FF0000"/>
                <w:sz w:val="20"/>
                <w:szCs w:val="20"/>
                <w:highlight w:val="yellow"/>
                <w:lang w:val="en-GB"/>
              </w:rPr>
              <w:t>A.I. 14.2</w:t>
            </w:r>
          </w:p>
          <w:p w14:paraId="47E6C138" w14:textId="691AED06" w:rsidR="561F3C7D" w:rsidRDefault="561F3C7D" w:rsidP="561F3C7D">
            <w:pPr>
              <w:tabs>
                <w:tab w:val="left" w:pos="7200"/>
              </w:tabs>
            </w:pPr>
            <w:r w:rsidRPr="561F3C7D">
              <w:rPr>
                <w:rFonts w:ascii="Arial" w:eastAsia="Arial" w:hAnsi="Arial" w:cs="Arial"/>
                <w:b/>
                <w:bCs/>
                <w:color w:val="FF0000"/>
                <w:sz w:val="20"/>
                <w:szCs w:val="20"/>
                <w:lang w:val="en-GB"/>
              </w:rPr>
              <w:t xml:space="preserve"> </w:t>
            </w:r>
          </w:p>
          <w:p w14:paraId="63F6273B" w14:textId="1DA9CDCD" w:rsidR="561F3C7D" w:rsidRDefault="561F3C7D" w:rsidP="561F3C7D">
            <w:pPr>
              <w:tabs>
                <w:tab w:val="left" w:pos="7200"/>
              </w:tabs>
            </w:pPr>
            <w:r w:rsidRPr="561F3C7D">
              <w:rPr>
                <w:rFonts w:ascii="Arial" w:eastAsia="Arial" w:hAnsi="Arial" w:cs="Arial"/>
                <w:b/>
                <w:bCs/>
                <w:color w:val="FF0000"/>
                <w:sz w:val="20"/>
                <w:szCs w:val="20"/>
                <w:lang w:val="en-GB"/>
              </w:rPr>
              <w:t>1331r</w:t>
            </w:r>
            <w:r w:rsidRPr="561F3C7D">
              <w:rPr>
                <w:rFonts w:ascii="Wingdings" w:eastAsia="Wingdings" w:hAnsi="Wingdings" w:cs="Wingdings"/>
                <w:b/>
                <w:bCs/>
                <w:color w:val="FF0000"/>
                <w:sz w:val="20"/>
                <w:szCs w:val="20"/>
                <w:lang w:val="en-GB"/>
              </w:rPr>
              <w:t>à</w:t>
            </w:r>
            <w:r w:rsidRPr="561F3C7D">
              <w:rPr>
                <w:rFonts w:ascii="Arial" w:eastAsia="Arial" w:hAnsi="Arial" w:cs="Arial"/>
                <w:b/>
                <w:bCs/>
                <w:color w:val="FF0000"/>
                <w:sz w:val="20"/>
                <w:szCs w:val="20"/>
                <w:lang w:val="en-GB"/>
              </w:rPr>
              <w:t xml:space="preserve">1524a (IVAS-6 v.0.4.0) </w:t>
            </w:r>
            <w:r w:rsidRPr="561F3C7D">
              <w:rPr>
                <w:rFonts w:ascii="Arial" w:eastAsia="Arial" w:hAnsi="Arial" w:cs="Arial"/>
                <w:b/>
                <w:bCs/>
                <w:color w:val="FF0000"/>
                <w:sz w:val="20"/>
                <w:szCs w:val="20"/>
                <w:highlight w:val="yellow"/>
                <w:lang w:val="en-GB"/>
              </w:rPr>
              <w:t>A.I. 14.2</w:t>
            </w:r>
          </w:p>
          <w:p w14:paraId="1494799C" w14:textId="74E6BF12" w:rsidR="561F3C7D" w:rsidRDefault="561F3C7D" w:rsidP="561F3C7D">
            <w:pPr>
              <w:tabs>
                <w:tab w:val="left" w:pos="7200"/>
              </w:tabs>
            </w:pPr>
            <w:r w:rsidRPr="561F3C7D">
              <w:rPr>
                <w:rFonts w:ascii="Arial" w:eastAsia="Arial" w:hAnsi="Arial" w:cs="Arial"/>
                <w:b/>
                <w:bCs/>
                <w:color w:val="000000" w:themeColor="text1"/>
                <w:sz w:val="20"/>
                <w:szCs w:val="20"/>
                <w:lang w:val="en-GB"/>
              </w:rPr>
              <w:t xml:space="preserve"> </w:t>
            </w:r>
          </w:p>
          <w:p w14:paraId="4B2CEF4E" w14:textId="6E84282D" w:rsidR="561F3C7D" w:rsidRDefault="561F3C7D" w:rsidP="561F3C7D">
            <w:pPr>
              <w:tabs>
                <w:tab w:val="left" w:pos="7200"/>
              </w:tabs>
            </w:pPr>
            <w:r w:rsidRPr="561F3C7D">
              <w:rPr>
                <w:rFonts w:ascii="Arial" w:eastAsia="Arial" w:hAnsi="Arial" w:cs="Arial"/>
                <w:b/>
                <w:bCs/>
                <w:color w:val="FF0000"/>
                <w:sz w:val="20"/>
                <w:szCs w:val="20"/>
                <w:lang w:val="en-GB"/>
              </w:rPr>
              <w:t>1339r</w:t>
            </w:r>
            <w:r w:rsidRPr="561F3C7D">
              <w:rPr>
                <w:rFonts w:ascii="Wingdings" w:eastAsia="Wingdings" w:hAnsi="Wingdings" w:cs="Wingdings"/>
                <w:b/>
                <w:bCs/>
                <w:sz w:val="20"/>
                <w:szCs w:val="20"/>
                <w:lang w:val="en-GB"/>
              </w:rPr>
              <w:t>à</w:t>
            </w:r>
            <w:r w:rsidRPr="561F3C7D">
              <w:rPr>
                <w:rFonts w:ascii="Arial" w:eastAsia="Arial" w:hAnsi="Arial" w:cs="Arial"/>
                <w:b/>
                <w:bCs/>
                <w:sz w:val="20"/>
                <w:szCs w:val="20"/>
                <w:lang w:val="en-GB"/>
              </w:rPr>
              <w:t>1527</w:t>
            </w:r>
            <w:r w:rsidRPr="561F3C7D">
              <w:rPr>
                <w:rFonts w:ascii="Arial" w:eastAsia="Arial" w:hAnsi="Arial" w:cs="Arial"/>
                <w:b/>
                <w:bCs/>
                <w:color w:val="000000" w:themeColor="text1"/>
                <w:sz w:val="20"/>
                <w:szCs w:val="20"/>
                <w:lang w:val="en-GB"/>
              </w:rPr>
              <w:t xml:space="preserve"> (IVAS-2 v.0.5.0)</w:t>
            </w:r>
            <w:r w:rsidRPr="561F3C7D">
              <w:rPr>
                <w:rFonts w:ascii="Arial" w:eastAsia="Arial" w:hAnsi="Arial" w:cs="Arial"/>
                <w:b/>
                <w:bCs/>
                <w:color w:val="000000" w:themeColor="text1"/>
                <w:sz w:val="20"/>
                <w:szCs w:val="20"/>
                <w:highlight w:val="yellow"/>
                <w:lang w:val="en-GB"/>
              </w:rPr>
              <w:t xml:space="preserve"> A.I. 14.2</w:t>
            </w:r>
          </w:p>
          <w:p w14:paraId="3D9D58D0" w14:textId="7DE01303" w:rsidR="561F3C7D" w:rsidRDefault="561F3C7D" w:rsidP="561F3C7D">
            <w:pPr>
              <w:tabs>
                <w:tab w:val="left" w:pos="7200"/>
              </w:tabs>
            </w:pPr>
            <w:r w:rsidRPr="561F3C7D">
              <w:rPr>
                <w:rFonts w:ascii="Arial" w:eastAsia="Arial" w:hAnsi="Arial" w:cs="Arial"/>
                <w:b/>
                <w:bCs/>
                <w:color w:val="000000" w:themeColor="text1"/>
                <w:sz w:val="20"/>
                <w:szCs w:val="20"/>
                <w:lang w:val="en-GB"/>
              </w:rPr>
              <w:t xml:space="preserve"> </w:t>
            </w:r>
          </w:p>
          <w:p w14:paraId="1E3AE3D7" w14:textId="346A38FF" w:rsidR="561F3C7D" w:rsidRDefault="561F3C7D" w:rsidP="561F3C7D">
            <w:pPr>
              <w:tabs>
                <w:tab w:val="left" w:pos="7200"/>
              </w:tabs>
            </w:pPr>
            <w:r w:rsidRPr="561F3C7D">
              <w:rPr>
                <w:rFonts w:ascii="Arial" w:eastAsia="Arial" w:hAnsi="Arial" w:cs="Arial"/>
                <w:b/>
                <w:bCs/>
                <w:color w:val="FF0000"/>
                <w:sz w:val="20"/>
                <w:szCs w:val="20"/>
                <w:lang w:val="en-GB"/>
              </w:rPr>
              <w:t>1352n (NTT, listening tests for noisy)</w:t>
            </w:r>
          </w:p>
          <w:p w14:paraId="14D31DC0" w14:textId="62449895" w:rsidR="561F3C7D" w:rsidRDefault="561F3C7D" w:rsidP="561F3C7D">
            <w:pPr>
              <w:tabs>
                <w:tab w:val="left" w:pos="7200"/>
              </w:tabs>
            </w:pPr>
            <w:r w:rsidRPr="561F3C7D">
              <w:rPr>
                <w:rFonts w:ascii="Arial" w:eastAsia="Arial" w:hAnsi="Arial" w:cs="Arial"/>
                <w:b/>
                <w:bCs/>
                <w:color w:val="FF0000"/>
                <w:sz w:val="20"/>
                <w:szCs w:val="20"/>
                <w:lang w:val="en-GB"/>
              </w:rPr>
              <w:t xml:space="preserve"> </w:t>
            </w:r>
          </w:p>
          <w:p w14:paraId="47DD13C2" w14:textId="1E860796" w:rsidR="561F3C7D" w:rsidRDefault="561F3C7D" w:rsidP="561F3C7D">
            <w:pPr>
              <w:tabs>
                <w:tab w:val="left" w:pos="7200"/>
              </w:tabs>
            </w:pPr>
            <w:r w:rsidRPr="561F3C7D">
              <w:rPr>
                <w:rFonts w:ascii="Arial" w:eastAsia="Arial" w:hAnsi="Arial" w:cs="Arial"/>
                <w:b/>
                <w:bCs/>
                <w:color w:val="FF0000"/>
                <w:sz w:val="20"/>
                <w:szCs w:val="20"/>
                <w:lang w:val="en-GB"/>
              </w:rPr>
              <w:t>1464r</w:t>
            </w:r>
            <w:r w:rsidRPr="561F3C7D">
              <w:rPr>
                <w:rFonts w:ascii="Wingdings" w:eastAsia="Wingdings" w:hAnsi="Wingdings" w:cs="Wingdings"/>
                <w:b/>
                <w:bCs/>
                <w:color w:val="FF0000"/>
                <w:sz w:val="20"/>
                <w:szCs w:val="20"/>
              </w:rPr>
              <w:t>à</w:t>
            </w:r>
            <w:r w:rsidRPr="561F3C7D">
              <w:rPr>
                <w:rFonts w:ascii="Arial" w:eastAsia="Arial" w:hAnsi="Arial" w:cs="Arial"/>
                <w:b/>
                <w:bCs/>
                <w:color w:val="FF0000"/>
                <w:sz w:val="20"/>
                <w:szCs w:val="20"/>
                <w:lang w:val="en-GB"/>
              </w:rPr>
              <w:t>1521a (IVAS-7a v.0.6.1</w:t>
            </w:r>
            <w:r w:rsidRPr="561F3C7D">
              <w:rPr>
                <w:rFonts w:ascii="Wingdings" w:eastAsia="Wingdings" w:hAnsi="Wingdings" w:cs="Wingdings"/>
                <w:b/>
                <w:bCs/>
                <w:color w:val="FF0000"/>
                <w:sz w:val="20"/>
                <w:szCs w:val="20"/>
              </w:rPr>
              <w:t>à</w:t>
            </w:r>
            <w:r w:rsidRPr="561F3C7D">
              <w:rPr>
                <w:rFonts w:ascii="Arial" w:eastAsia="Arial" w:hAnsi="Arial" w:cs="Arial"/>
                <w:b/>
                <w:bCs/>
                <w:color w:val="FF0000"/>
                <w:sz w:val="20"/>
                <w:szCs w:val="20"/>
                <w:lang w:val="en-GB"/>
              </w:rPr>
              <w:t xml:space="preserve"> v.0.7.0) </w:t>
            </w:r>
            <w:r w:rsidRPr="561F3C7D">
              <w:rPr>
                <w:rFonts w:ascii="Arial" w:eastAsia="Arial" w:hAnsi="Arial" w:cs="Arial"/>
                <w:b/>
                <w:bCs/>
                <w:color w:val="FF0000"/>
                <w:sz w:val="20"/>
                <w:szCs w:val="20"/>
                <w:highlight w:val="yellow"/>
                <w:lang w:val="en-GB"/>
              </w:rPr>
              <w:t>A.I. 14.2</w:t>
            </w:r>
          </w:p>
          <w:p w14:paraId="252C093E" w14:textId="1A17AF98" w:rsidR="561F3C7D" w:rsidRDefault="561F3C7D" w:rsidP="561F3C7D">
            <w:pPr>
              <w:tabs>
                <w:tab w:val="left" w:pos="7200"/>
              </w:tabs>
            </w:pPr>
            <w:r w:rsidRPr="561F3C7D">
              <w:rPr>
                <w:rFonts w:ascii="Arial" w:eastAsia="Arial" w:hAnsi="Arial" w:cs="Arial"/>
                <w:b/>
                <w:bCs/>
                <w:color w:val="FF0000"/>
                <w:sz w:val="20"/>
                <w:szCs w:val="20"/>
                <w:lang w:val="en-GB"/>
              </w:rPr>
              <w:t xml:space="preserve"> </w:t>
            </w:r>
          </w:p>
          <w:p w14:paraId="562CF2DE" w14:textId="0B164198" w:rsidR="561F3C7D" w:rsidRPr="0063400F" w:rsidRDefault="561F3C7D" w:rsidP="561F3C7D">
            <w:pPr>
              <w:tabs>
                <w:tab w:val="left" w:pos="7200"/>
              </w:tabs>
              <w:rPr>
                <w:lang w:val="fr-FR"/>
              </w:rPr>
            </w:pPr>
            <w:r w:rsidRPr="0063400F">
              <w:rPr>
                <w:rFonts w:ascii="Arial" w:eastAsia="Arial" w:hAnsi="Arial" w:cs="Arial"/>
                <w:b/>
                <w:bCs/>
                <w:color w:val="FF0000"/>
                <w:sz w:val="20"/>
                <w:szCs w:val="20"/>
                <w:lang w:val="fr-FR"/>
              </w:rPr>
              <w:t>1410n (Xiaomi, usage scenario)</w:t>
            </w:r>
          </w:p>
          <w:p w14:paraId="54BC1CEE" w14:textId="77496C19" w:rsidR="561F3C7D" w:rsidRPr="0063400F" w:rsidRDefault="561F3C7D" w:rsidP="561F3C7D">
            <w:pPr>
              <w:tabs>
                <w:tab w:val="left" w:pos="7200"/>
              </w:tabs>
              <w:rPr>
                <w:lang w:val="fr-FR"/>
              </w:rPr>
            </w:pPr>
            <w:r w:rsidRPr="0063400F">
              <w:rPr>
                <w:rFonts w:ascii="Arial" w:eastAsia="Arial" w:hAnsi="Arial" w:cs="Arial"/>
                <w:b/>
                <w:bCs/>
                <w:color w:val="FF0000"/>
                <w:sz w:val="20"/>
                <w:szCs w:val="20"/>
                <w:lang w:val="fr-FR"/>
              </w:rPr>
              <w:t xml:space="preserve">1528a (IVAS-9 v.0.3.0) </w:t>
            </w:r>
            <w:r w:rsidRPr="0063400F">
              <w:rPr>
                <w:rFonts w:ascii="Arial" w:eastAsia="Arial" w:hAnsi="Arial" w:cs="Arial"/>
                <w:b/>
                <w:bCs/>
                <w:color w:val="FF0000"/>
                <w:sz w:val="20"/>
                <w:szCs w:val="20"/>
                <w:highlight w:val="yellow"/>
                <w:lang w:val="fr-FR"/>
              </w:rPr>
              <w:t>A.I. 14.2</w:t>
            </w:r>
          </w:p>
          <w:p w14:paraId="465C9A6F" w14:textId="5745BC91" w:rsidR="561F3C7D" w:rsidRDefault="561F3C7D" w:rsidP="561F3C7D">
            <w:pPr>
              <w:tabs>
                <w:tab w:val="left" w:pos="7200"/>
              </w:tabs>
            </w:pPr>
            <w:r w:rsidRPr="561F3C7D">
              <w:rPr>
                <w:rFonts w:ascii="Arial" w:eastAsia="Arial" w:hAnsi="Arial" w:cs="Arial"/>
                <w:b/>
                <w:bCs/>
                <w:color w:val="D9D9D9" w:themeColor="background1" w:themeShade="D9"/>
                <w:lang w:val="en-GB"/>
              </w:rPr>
              <w:t>1438w</w:t>
            </w:r>
          </w:p>
          <w:p w14:paraId="65096D0F" w14:textId="17592D22" w:rsidR="561F3C7D" w:rsidRDefault="561F3C7D" w:rsidP="561F3C7D">
            <w:pPr>
              <w:tabs>
                <w:tab w:val="left" w:pos="7200"/>
              </w:tabs>
              <w:ind w:left="551" w:hanging="551"/>
            </w:pPr>
            <w:r w:rsidRPr="561F3C7D">
              <w:rPr>
                <w:rFonts w:ascii="Arial" w:eastAsia="Arial" w:hAnsi="Arial" w:cs="Arial"/>
                <w:b/>
                <w:bCs/>
                <w:color w:val="000000" w:themeColor="text1"/>
                <w:sz w:val="20"/>
                <w:szCs w:val="20"/>
                <w:lang w:val="en-GB"/>
              </w:rPr>
              <w:t xml:space="preserve"> </w:t>
            </w:r>
          </w:p>
        </w:tc>
      </w:tr>
      <w:tr w:rsidR="561F3C7D" w14:paraId="7EA3E9CA" w14:textId="77777777" w:rsidTr="561F3C7D">
        <w:trPr>
          <w:trHeight w:val="15"/>
        </w:trPr>
        <w:tc>
          <w:tcPr>
            <w:tcW w:w="896" w:type="dxa"/>
            <w:tcBorders>
              <w:top w:val="single" w:sz="8" w:space="0" w:color="auto"/>
              <w:left w:val="single" w:sz="8" w:space="0" w:color="auto"/>
              <w:bottom w:val="single" w:sz="8" w:space="0" w:color="auto"/>
              <w:right w:val="single" w:sz="8" w:space="0" w:color="auto"/>
            </w:tcBorders>
            <w:vAlign w:val="center"/>
          </w:tcPr>
          <w:p w14:paraId="4137E90A" w14:textId="42EBC167" w:rsidR="561F3C7D" w:rsidRDefault="561F3C7D" w:rsidP="561F3C7D">
            <w:pPr>
              <w:tabs>
                <w:tab w:val="left" w:pos="7200"/>
              </w:tabs>
            </w:pPr>
            <w:r w:rsidRPr="561F3C7D">
              <w:rPr>
                <w:rFonts w:ascii="Arial" w:eastAsia="Arial" w:hAnsi="Arial" w:cs="Arial"/>
                <w:color w:val="000000" w:themeColor="text1"/>
                <w:sz w:val="20"/>
                <w:szCs w:val="20"/>
                <w:lang w:val="en-GB"/>
              </w:rPr>
              <w:lastRenderedPageBreak/>
              <w:t>7.6</w:t>
            </w:r>
          </w:p>
        </w:tc>
        <w:tc>
          <w:tcPr>
            <w:tcW w:w="3012" w:type="dxa"/>
            <w:tcBorders>
              <w:top w:val="single" w:sz="8" w:space="0" w:color="auto"/>
              <w:left w:val="single" w:sz="8" w:space="0" w:color="auto"/>
              <w:bottom w:val="single" w:sz="8" w:space="0" w:color="auto"/>
              <w:right w:val="single" w:sz="8" w:space="0" w:color="auto"/>
            </w:tcBorders>
            <w:vAlign w:val="center"/>
          </w:tcPr>
          <w:p w14:paraId="6A07C91E" w14:textId="6430E6FF" w:rsidR="561F3C7D" w:rsidRDefault="561F3C7D" w:rsidP="561F3C7D">
            <w:pPr>
              <w:tabs>
                <w:tab w:val="left" w:pos="7200"/>
              </w:tabs>
            </w:pPr>
            <w:r w:rsidRPr="561F3C7D">
              <w:rPr>
                <w:rFonts w:ascii="Arial" w:eastAsia="Arial" w:hAnsi="Arial" w:cs="Arial"/>
                <w:sz w:val="20"/>
                <w:szCs w:val="20"/>
              </w:rPr>
              <w:t>ATIAS (Terminal Audio quality performance and Test methods for Immersive Audio Services)</w:t>
            </w:r>
          </w:p>
        </w:tc>
        <w:tc>
          <w:tcPr>
            <w:tcW w:w="5407" w:type="dxa"/>
            <w:tcBorders>
              <w:top w:val="single" w:sz="8" w:space="0" w:color="auto"/>
              <w:left w:val="single" w:sz="8" w:space="0" w:color="auto"/>
              <w:bottom w:val="single" w:sz="8" w:space="0" w:color="auto"/>
              <w:right w:val="single" w:sz="8" w:space="0" w:color="auto"/>
            </w:tcBorders>
          </w:tcPr>
          <w:p w14:paraId="627B4E0F" w14:textId="5573602C" w:rsidR="561F3C7D" w:rsidRDefault="561F3C7D" w:rsidP="561F3C7D">
            <w:pPr>
              <w:tabs>
                <w:tab w:val="left" w:pos="7200"/>
              </w:tabs>
            </w:pPr>
            <w:r w:rsidRPr="561F3C7D">
              <w:rPr>
                <w:rFonts w:ascii="Arial" w:eastAsia="Arial" w:hAnsi="Arial" w:cs="Arial"/>
                <w:b/>
                <w:bCs/>
                <w:color w:val="FF0000"/>
                <w:sz w:val="20"/>
                <w:szCs w:val="20"/>
                <w:lang w:val="en-GB"/>
              </w:rPr>
              <w:t>1353n (Xiaomi, wind noise test)</w:t>
            </w:r>
          </w:p>
          <w:p w14:paraId="6B0A35FF" w14:textId="6123D032" w:rsidR="561F3C7D" w:rsidRDefault="561F3C7D" w:rsidP="561F3C7D">
            <w:pPr>
              <w:tabs>
                <w:tab w:val="left" w:pos="7200"/>
              </w:tabs>
            </w:pPr>
            <w:r w:rsidRPr="561F3C7D">
              <w:rPr>
                <w:rFonts w:ascii="Arial" w:eastAsia="Arial" w:hAnsi="Arial" w:cs="Arial"/>
                <w:b/>
                <w:bCs/>
                <w:color w:val="FF0000"/>
                <w:sz w:val="20"/>
                <w:szCs w:val="20"/>
                <w:lang w:val="en-GB"/>
              </w:rPr>
              <w:t>1412n (Nokia, FOA audio tests)</w:t>
            </w:r>
          </w:p>
          <w:p w14:paraId="2EEA0910" w14:textId="4698EEFE" w:rsidR="561F3C7D" w:rsidRDefault="561F3C7D" w:rsidP="561F3C7D">
            <w:pPr>
              <w:tabs>
                <w:tab w:val="left" w:pos="7200"/>
              </w:tabs>
            </w:pPr>
            <w:r w:rsidRPr="561F3C7D">
              <w:rPr>
                <w:rFonts w:ascii="Arial" w:eastAsia="Arial" w:hAnsi="Arial" w:cs="Arial"/>
                <w:b/>
                <w:bCs/>
                <w:color w:val="FF0000"/>
                <w:sz w:val="20"/>
                <w:szCs w:val="20"/>
                <w:lang w:val="en-GB"/>
              </w:rPr>
              <w:t>1447n (Dolby, review TS 26.260)</w:t>
            </w:r>
          </w:p>
          <w:p w14:paraId="5065A51F" w14:textId="599C4C6D" w:rsidR="561F3C7D" w:rsidRDefault="561F3C7D" w:rsidP="561F3C7D">
            <w:pPr>
              <w:tabs>
                <w:tab w:val="left" w:pos="7200"/>
              </w:tabs>
            </w:pPr>
            <w:r w:rsidRPr="561F3C7D">
              <w:rPr>
                <w:rFonts w:ascii="Arial" w:eastAsia="Arial" w:hAnsi="Arial" w:cs="Arial"/>
                <w:b/>
                <w:bCs/>
                <w:color w:val="FF0000"/>
                <w:sz w:val="20"/>
                <w:szCs w:val="20"/>
                <w:lang w:val="en-GB"/>
              </w:rPr>
              <w:t>1422n (Qualcomm, send side perf.)</w:t>
            </w:r>
          </w:p>
          <w:p w14:paraId="33317309" w14:textId="4D62C192" w:rsidR="561F3C7D" w:rsidRDefault="561F3C7D" w:rsidP="561F3C7D">
            <w:pPr>
              <w:tabs>
                <w:tab w:val="left" w:pos="7200"/>
              </w:tabs>
            </w:pPr>
            <w:r w:rsidRPr="561F3C7D">
              <w:rPr>
                <w:rFonts w:ascii="Arial" w:eastAsia="Arial" w:hAnsi="Arial" w:cs="Arial"/>
                <w:b/>
                <w:bCs/>
                <w:color w:val="FF0000"/>
                <w:sz w:val="20"/>
                <w:szCs w:val="20"/>
                <w:lang w:val="en-GB"/>
              </w:rPr>
              <w:t>1426r-&gt;1518a (Qualcomm, CR 26.260 clause 4)</w:t>
            </w:r>
            <w:r w:rsidRPr="561F3C7D">
              <w:rPr>
                <w:rFonts w:ascii="Arial" w:eastAsia="Arial" w:hAnsi="Arial" w:cs="Arial"/>
                <w:b/>
                <w:bCs/>
                <w:color w:val="000000" w:themeColor="text1"/>
                <w:sz w:val="20"/>
                <w:szCs w:val="20"/>
                <w:lang w:val="en-GB"/>
              </w:rPr>
              <w:t xml:space="preserve"> </w:t>
            </w:r>
            <w:r w:rsidRPr="561F3C7D">
              <w:rPr>
                <w:rFonts w:ascii="Arial" w:eastAsia="Arial" w:hAnsi="Arial" w:cs="Arial"/>
                <w:b/>
                <w:bCs/>
                <w:color w:val="FF0000"/>
                <w:sz w:val="20"/>
                <w:szCs w:val="20"/>
                <w:highlight w:val="yellow"/>
                <w:lang w:val="en-GB"/>
              </w:rPr>
              <w:t>A.I. 14.1</w:t>
            </w:r>
          </w:p>
          <w:p w14:paraId="3F5CD60D" w14:textId="42C2EFF1" w:rsidR="561F3C7D" w:rsidRDefault="561F3C7D" w:rsidP="561F3C7D">
            <w:pPr>
              <w:tabs>
                <w:tab w:val="left" w:pos="7200"/>
              </w:tabs>
            </w:pPr>
            <w:r w:rsidRPr="561F3C7D">
              <w:rPr>
                <w:rFonts w:ascii="Arial" w:eastAsia="Arial" w:hAnsi="Arial" w:cs="Arial"/>
                <w:b/>
                <w:bCs/>
                <w:color w:val="FF0000"/>
                <w:sz w:val="20"/>
                <w:szCs w:val="20"/>
                <w:lang w:val="en-GB"/>
              </w:rPr>
              <w:t>1449n (Dolby, additional metrics)</w:t>
            </w:r>
          </w:p>
          <w:p w14:paraId="1B5852E7" w14:textId="7D7A4C48" w:rsidR="561F3C7D" w:rsidRDefault="561F3C7D" w:rsidP="561F3C7D">
            <w:pPr>
              <w:tabs>
                <w:tab w:val="left" w:pos="7200"/>
              </w:tabs>
            </w:pPr>
            <w:r w:rsidRPr="561F3C7D">
              <w:rPr>
                <w:rFonts w:ascii="Arial" w:eastAsia="Arial" w:hAnsi="Arial" w:cs="Arial"/>
                <w:b/>
                <w:bCs/>
                <w:color w:val="FF0000"/>
                <w:sz w:val="20"/>
                <w:szCs w:val="20"/>
                <w:lang w:val="en-GB"/>
              </w:rPr>
              <w:t xml:space="preserve"> </w:t>
            </w:r>
          </w:p>
          <w:p w14:paraId="76A2A778" w14:textId="4700292E" w:rsidR="561F3C7D" w:rsidRDefault="561F3C7D" w:rsidP="561F3C7D">
            <w:pPr>
              <w:tabs>
                <w:tab w:val="left" w:pos="7200"/>
              </w:tabs>
            </w:pPr>
            <w:r w:rsidRPr="561F3C7D">
              <w:rPr>
                <w:rFonts w:ascii="Arial" w:eastAsia="Arial" w:hAnsi="Arial" w:cs="Arial"/>
                <w:b/>
                <w:bCs/>
                <w:color w:val="FF0000"/>
                <w:sz w:val="20"/>
                <w:szCs w:val="20"/>
                <w:lang w:val="en-GB"/>
              </w:rPr>
              <w:t>1516a (LS to ETSI STQ)</w:t>
            </w:r>
            <w:r w:rsidRPr="561F3C7D">
              <w:rPr>
                <w:rFonts w:ascii="Arial" w:eastAsia="Arial" w:hAnsi="Arial" w:cs="Arial"/>
                <w:b/>
                <w:bCs/>
                <w:color w:val="000000" w:themeColor="text1"/>
                <w:sz w:val="20"/>
                <w:szCs w:val="20"/>
                <w:lang w:val="en-GB"/>
              </w:rPr>
              <w:t xml:space="preserve"> </w:t>
            </w:r>
            <w:r w:rsidRPr="561F3C7D">
              <w:rPr>
                <w:rFonts w:ascii="Arial" w:eastAsia="Arial" w:hAnsi="Arial" w:cs="Arial"/>
                <w:b/>
                <w:bCs/>
                <w:color w:val="FF0000"/>
                <w:sz w:val="20"/>
                <w:szCs w:val="20"/>
                <w:highlight w:val="yellow"/>
                <w:lang w:val="en-GB"/>
              </w:rPr>
              <w:t>A.I. 14.1</w:t>
            </w:r>
          </w:p>
          <w:p w14:paraId="788AC787" w14:textId="18190C46" w:rsidR="561F3C7D" w:rsidRDefault="561F3C7D" w:rsidP="561F3C7D">
            <w:pPr>
              <w:tabs>
                <w:tab w:val="left" w:pos="7200"/>
              </w:tabs>
            </w:pPr>
            <w:r w:rsidRPr="561F3C7D">
              <w:rPr>
                <w:rFonts w:ascii="Arial" w:eastAsia="Arial" w:hAnsi="Arial" w:cs="Arial"/>
                <w:b/>
                <w:bCs/>
                <w:color w:val="FF0000"/>
                <w:sz w:val="20"/>
                <w:szCs w:val="20"/>
                <w:lang w:val="en-GB"/>
              </w:rPr>
              <w:t>1517a (Pdoc on ATIAS)</w:t>
            </w:r>
            <w:r w:rsidRPr="561F3C7D">
              <w:rPr>
                <w:rFonts w:ascii="Arial" w:eastAsia="Arial" w:hAnsi="Arial" w:cs="Arial"/>
                <w:b/>
                <w:bCs/>
                <w:color w:val="000000" w:themeColor="text1"/>
                <w:sz w:val="20"/>
                <w:szCs w:val="20"/>
                <w:lang w:val="en-GB"/>
              </w:rPr>
              <w:t xml:space="preserve"> </w:t>
            </w:r>
            <w:r w:rsidRPr="561F3C7D">
              <w:rPr>
                <w:rFonts w:ascii="Arial" w:eastAsia="Arial" w:hAnsi="Arial" w:cs="Arial"/>
                <w:b/>
                <w:bCs/>
                <w:color w:val="FF0000"/>
                <w:sz w:val="20"/>
                <w:szCs w:val="20"/>
                <w:highlight w:val="yellow"/>
                <w:lang w:val="en-GB"/>
              </w:rPr>
              <w:t>A.I. 14.1</w:t>
            </w:r>
          </w:p>
          <w:p w14:paraId="563F0224" w14:textId="45513A56" w:rsidR="561F3C7D" w:rsidRDefault="561F3C7D" w:rsidP="561F3C7D">
            <w:pPr>
              <w:tabs>
                <w:tab w:val="left" w:pos="7200"/>
              </w:tabs>
            </w:pPr>
            <w:r w:rsidRPr="561F3C7D">
              <w:rPr>
                <w:rFonts w:ascii="Arial" w:eastAsia="Arial" w:hAnsi="Arial" w:cs="Arial"/>
                <w:b/>
                <w:bCs/>
                <w:color w:val="FF0000"/>
                <w:sz w:val="20"/>
                <w:szCs w:val="20"/>
                <w:lang w:val="en-GB"/>
              </w:rPr>
              <w:t xml:space="preserve"> </w:t>
            </w:r>
          </w:p>
          <w:p w14:paraId="628AC225" w14:textId="75F61A5B" w:rsidR="561F3C7D" w:rsidRDefault="561F3C7D" w:rsidP="561F3C7D">
            <w:pPr>
              <w:tabs>
                <w:tab w:val="left" w:pos="7200"/>
              </w:tabs>
            </w:pPr>
            <w:r w:rsidRPr="561F3C7D">
              <w:rPr>
                <w:rFonts w:ascii="Arial" w:eastAsia="Arial" w:hAnsi="Arial" w:cs="Arial"/>
                <w:b/>
                <w:bCs/>
                <w:color w:val="FF0000"/>
                <w:sz w:val="20"/>
                <w:szCs w:val="20"/>
                <w:lang w:val="en-GB"/>
              </w:rPr>
              <w:lastRenderedPageBreak/>
              <w:t xml:space="preserve">1519a (Timeplan v0.6) </w:t>
            </w:r>
            <w:r w:rsidRPr="561F3C7D">
              <w:rPr>
                <w:rFonts w:ascii="Arial" w:eastAsia="Arial" w:hAnsi="Arial" w:cs="Arial"/>
                <w:b/>
                <w:bCs/>
                <w:color w:val="FF0000"/>
                <w:sz w:val="20"/>
                <w:szCs w:val="20"/>
                <w:highlight w:val="yellow"/>
                <w:lang w:val="en-GB"/>
              </w:rPr>
              <w:t>A.I. 14.1</w:t>
            </w:r>
          </w:p>
          <w:p w14:paraId="705CBB4D" w14:textId="6CA33889" w:rsidR="561F3C7D" w:rsidRDefault="561F3C7D" w:rsidP="561F3C7D">
            <w:pPr>
              <w:tabs>
                <w:tab w:val="left" w:pos="7200"/>
              </w:tabs>
            </w:pPr>
            <w:r w:rsidRPr="561F3C7D">
              <w:rPr>
                <w:rFonts w:ascii="Arial" w:eastAsia="Arial" w:hAnsi="Arial" w:cs="Arial"/>
                <w:b/>
                <w:bCs/>
                <w:color w:val="FF0000"/>
                <w:sz w:val="20"/>
                <w:szCs w:val="20"/>
                <w:lang w:val="en-GB"/>
              </w:rPr>
              <w:t>Telco (12 Dec. 2022 15:00-17:00 CET, submission deadline is 9 Dec. 2022, 14:00 CET, Host: Dolby)</w:t>
            </w:r>
          </w:p>
          <w:p w14:paraId="080886ED" w14:textId="13FA1B4F" w:rsidR="561F3C7D" w:rsidRDefault="561F3C7D" w:rsidP="561F3C7D">
            <w:pPr>
              <w:tabs>
                <w:tab w:val="left" w:pos="7200"/>
              </w:tabs>
            </w:pPr>
            <w:r w:rsidRPr="561F3C7D">
              <w:rPr>
                <w:rFonts w:ascii="Arial" w:eastAsia="Arial" w:hAnsi="Arial" w:cs="Arial"/>
                <w:b/>
                <w:bCs/>
                <w:color w:val="FF0000"/>
                <w:sz w:val="20"/>
                <w:szCs w:val="20"/>
                <w:lang w:val="en-GB"/>
              </w:rPr>
              <w:t>Telco (16 Jan. 2023 15:00-17:00 CET, submission deadline is 13 Jan. 2023, 14:00 CET, Host: Dolby)</w:t>
            </w:r>
          </w:p>
        </w:tc>
      </w:tr>
      <w:tr w:rsidR="561F3C7D" w14:paraId="6098DFAB" w14:textId="77777777" w:rsidTr="561F3C7D">
        <w:trPr>
          <w:trHeight w:val="15"/>
        </w:trPr>
        <w:tc>
          <w:tcPr>
            <w:tcW w:w="896" w:type="dxa"/>
            <w:tcBorders>
              <w:top w:val="single" w:sz="8" w:space="0" w:color="auto"/>
              <w:left w:val="single" w:sz="8" w:space="0" w:color="auto"/>
              <w:bottom w:val="single" w:sz="8" w:space="0" w:color="auto"/>
              <w:right w:val="single" w:sz="8" w:space="0" w:color="auto"/>
            </w:tcBorders>
            <w:vAlign w:val="center"/>
          </w:tcPr>
          <w:p w14:paraId="2D04491B" w14:textId="7503CE89" w:rsidR="561F3C7D" w:rsidRDefault="561F3C7D" w:rsidP="561F3C7D">
            <w:pPr>
              <w:tabs>
                <w:tab w:val="left" w:pos="7200"/>
              </w:tabs>
            </w:pPr>
            <w:r w:rsidRPr="561F3C7D">
              <w:rPr>
                <w:rFonts w:ascii="Arial" w:eastAsia="Arial" w:hAnsi="Arial" w:cs="Arial"/>
                <w:color w:val="000000" w:themeColor="text1"/>
                <w:sz w:val="20"/>
                <w:szCs w:val="20"/>
                <w:lang w:val="en-GB"/>
              </w:rPr>
              <w:lastRenderedPageBreak/>
              <w:t>7.7</w:t>
            </w:r>
          </w:p>
        </w:tc>
        <w:tc>
          <w:tcPr>
            <w:tcW w:w="3012" w:type="dxa"/>
            <w:tcBorders>
              <w:top w:val="single" w:sz="8" w:space="0" w:color="auto"/>
              <w:left w:val="single" w:sz="8" w:space="0" w:color="auto"/>
              <w:bottom w:val="single" w:sz="8" w:space="0" w:color="auto"/>
              <w:right w:val="single" w:sz="8" w:space="0" w:color="auto"/>
            </w:tcBorders>
            <w:vAlign w:val="center"/>
          </w:tcPr>
          <w:p w14:paraId="48805FD5" w14:textId="3214C1A6" w:rsidR="561F3C7D" w:rsidRDefault="561F3C7D" w:rsidP="561F3C7D">
            <w:pPr>
              <w:tabs>
                <w:tab w:val="left" w:pos="7200"/>
              </w:tabs>
            </w:pPr>
            <w:r w:rsidRPr="561F3C7D">
              <w:rPr>
                <w:rFonts w:ascii="Arial" w:eastAsia="Arial" w:hAnsi="Arial" w:cs="Arial"/>
                <w:sz w:val="20"/>
                <w:szCs w:val="20"/>
              </w:rPr>
              <w:t>eUET (Enhancements to UE Testing)</w:t>
            </w:r>
          </w:p>
        </w:tc>
        <w:tc>
          <w:tcPr>
            <w:tcW w:w="5407" w:type="dxa"/>
            <w:tcBorders>
              <w:top w:val="single" w:sz="8" w:space="0" w:color="auto"/>
              <w:left w:val="single" w:sz="8" w:space="0" w:color="auto"/>
              <w:bottom w:val="single" w:sz="8" w:space="0" w:color="auto"/>
              <w:right w:val="single" w:sz="8" w:space="0" w:color="auto"/>
            </w:tcBorders>
          </w:tcPr>
          <w:p w14:paraId="77074F13" w14:textId="7AE760FE" w:rsidR="561F3C7D" w:rsidRDefault="561F3C7D" w:rsidP="561F3C7D">
            <w:pPr>
              <w:tabs>
                <w:tab w:val="left" w:pos="7200"/>
              </w:tabs>
            </w:pPr>
            <w:r w:rsidRPr="561F3C7D">
              <w:rPr>
                <w:rFonts w:ascii="Arial" w:eastAsia="Arial" w:hAnsi="Arial" w:cs="Arial"/>
                <w:b/>
                <w:bCs/>
                <w:color w:val="FF0000"/>
                <w:sz w:val="20"/>
                <w:szCs w:val="20"/>
                <w:lang w:val="en-GB"/>
              </w:rPr>
              <w:t xml:space="preserve">1269r-&gt;1523a (HEAD acoustics, VMHF UE) </w:t>
            </w:r>
            <w:r w:rsidRPr="561F3C7D">
              <w:rPr>
                <w:rFonts w:ascii="Arial" w:eastAsia="Arial" w:hAnsi="Arial" w:cs="Arial"/>
                <w:b/>
                <w:bCs/>
                <w:color w:val="FF0000"/>
                <w:sz w:val="20"/>
                <w:szCs w:val="20"/>
                <w:highlight w:val="yellow"/>
                <w:lang w:val="en-GB"/>
              </w:rPr>
              <w:t>A.I. 14.6</w:t>
            </w:r>
          </w:p>
          <w:p w14:paraId="03166D33" w14:textId="0558DC3A" w:rsidR="561F3C7D" w:rsidRDefault="561F3C7D" w:rsidP="561F3C7D">
            <w:pPr>
              <w:tabs>
                <w:tab w:val="left" w:pos="7200"/>
              </w:tabs>
            </w:pPr>
            <w:r w:rsidRPr="561F3C7D">
              <w:rPr>
                <w:rFonts w:ascii="Arial" w:eastAsia="Arial" w:hAnsi="Arial" w:cs="Arial"/>
                <w:b/>
                <w:bCs/>
                <w:color w:val="FF0000"/>
                <w:sz w:val="20"/>
                <w:szCs w:val="20"/>
                <w:lang w:val="en-GB"/>
              </w:rPr>
              <w:t xml:space="preserve">1270r-&gt;1522a (HEAD acoustics, VMHF UE) </w:t>
            </w:r>
            <w:r w:rsidRPr="561F3C7D">
              <w:rPr>
                <w:rFonts w:ascii="Arial" w:eastAsia="Arial" w:hAnsi="Arial" w:cs="Arial"/>
                <w:b/>
                <w:bCs/>
                <w:color w:val="FF0000"/>
                <w:sz w:val="20"/>
                <w:szCs w:val="20"/>
                <w:highlight w:val="yellow"/>
                <w:lang w:val="en-GB"/>
              </w:rPr>
              <w:t>A.I. 14.6</w:t>
            </w:r>
          </w:p>
          <w:p w14:paraId="199F40C2" w14:textId="24AA37E6" w:rsidR="561F3C7D" w:rsidRDefault="561F3C7D" w:rsidP="561F3C7D">
            <w:pPr>
              <w:tabs>
                <w:tab w:val="left" w:pos="7200"/>
              </w:tabs>
            </w:pPr>
            <w:r w:rsidRPr="561F3C7D">
              <w:rPr>
                <w:rFonts w:ascii="Arial" w:eastAsia="Arial" w:hAnsi="Arial" w:cs="Arial"/>
                <w:b/>
                <w:bCs/>
                <w:color w:val="FF0000"/>
                <w:sz w:val="20"/>
                <w:szCs w:val="20"/>
                <w:lang w:val="en-GB"/>
              </w:rPr>
              <w:t>1419n (HEAD acoustics, SWB results)</w:t>
            </w:r>
          </w:p>
          <w:p w14:paraId="2C1E496F" w14:textId="612CB271" w:rsidR="561F3C7D" w:rsidRDefault="561F3C7D" w:rsidP="561F3C7D">
            <w:pPr>
              <w:tabs>
                <w:tab w:val="left" w:pos="7200"/>
              </w:tabs>
            </w:pPr>
            <w:r w:rsidRPr="561F3C7D">
              <w:rPr>
                <w:rFonts w:ascii="Arial" w:eastAsia="Arial" w:hAnsi="Arial" w:cs="Arial"/>
                <w:b/>
                <w:bCs/>
                <w:color w:val="FF0000"/>
                <w:sz w:val="20"/>
                <w:szCs w:val="20"/>
                <w:lang w:val="en-GB"/>
              </w:rPr>
              <w:t>1445n (Orange, JBM profiles)</w:t>
            </w:r>
          </w:p>
          <w:p w14:paraId="4DCD059C" w14:textId="3AC74B4F" w:rsidR="561F3C7D" w:rsidRDefault="561F3C7D" w:rsidP="561F3C7D">
            <w:pPr>
              <w:tabs>
                <w:tab w:val="left" w:pos="7200"/>
              </w:tabs>
            </w:pPr>
            <w:r w:rsidRPr="561F3C7D">
              <w:rPr>
                <w:rFonts w:ascii="Arial" w:eastAsia="Arial" w:hAnsi="Arial" w:cs="Arial"/>
                <w:b/>
                <w:bCs/>
                <w:sz w:val="20"/>
                <w:szCs w:val="20"/>
                <w:lang w:val="en-GB"/>
              </w:rPr>
              <w:t xml:space="preserve"> </w:t>
            </w:r>
          </w:p>
          <w:p w14:paraId="5C5DD4F6" w14:textId="17DB5846" w:rsidR="561F3C7D" w:rsidRDefault="561F3C7D" w:rsidP="561F3C7D">
            <w:pPr>
              <w:tabs>
                <w:tab w:val="left" w:pos="7200"/>
              </w:tabs>
            </w:pPr>
            <w:r w:rsidRPr="561F3C7D">
              <w:rPr>
                <w:rFonts w:ascii="Arial" w:eastAsia="Arial" w:hAnsi="Arial" w:cs="Arial"/>
                <w:b/>
                <w:bCs/>
                <w:color w:val="FF0000"/>
                <w:sz w:val="20"/>
                <w:szCs w:val="20"/>
                <w:lang w:val="en-GB"/>
              </w:rPr>
              <w:t>1520a (Timeplan)</w:t>
            </w:r>
            <w:r w:rsidRPr="561F3C7D">
              <w:rPr>
                <w:rFonts w:ascii="Arial" w:eastAsia="Arial" w:hAnsi="Arial" w:cs="Arial"/>
                <w:b/>
                <w:bCs/>
                <w:color w:val="000000" w:themeColor="text1"/>
                <w:sz w:val="20"/>
                <w:szCs w:val="20"/>
                <w:lang w:val="en-GB"/>
              </w:rPr>
              <w:t xml:space="preserve"> </w:t>
            </w:r>
            <w:r w:rsidRPr="561F3C7D">
              <w:rPr>
                <w:rFonts w:ascii="Arial" w:eastAsia="Arial" w:hAnsi="Arial" w:cs="Arial"/>
                <w:b/>
                <w:bCs/>
                <w:color w:val="FF0000"/>
                <w:sz w:val="20"/>
                <w:szCs w:val="20"/>
                <w:highlight w:val="yellow"/>
                <w:lang w:val="en-GB"/>
              </w:rPr>
              <w:t>A.I. 14.6</w:t>
            </w:r>
          </w:p>
          <w:p w14:paraId="34C5C834" w14:textId="40904941" w:rsidR="561F3C7D" w:rsidRDefault="561F3C7D" w:rsidP="561F3C7D">
            <w:pPr>
              <w:tabs>
                <w:tab w:val="left" w:pos="7200"/>
              </w:tabs>
            </w:pPr>
            <w:r w:rsidRPr="561F3C7D">
              <w:rPr>
                <w:rFonts w:ascii="Arial" w:eastAsia="Arial" w:hAnsi="Arial" w:cs="Arial"/>
                <w:b/>
                <w:bCs/>
                <w:color w:val="FF0000"/>
                <w:sz w:val="20"/>
                <w:szCs w:val="20"/>
                <w:lang w:val="en-GB"/>
              </w:rPr>
              <w:t>Telco (Jan. 30, 165:00-187:00 CET; Submission deadline: Jan. 27, 14:00 CET; Host: HEAD acoustics GmbH)</w:t>
            </w:r>
          </w:p>
        </w:tc>
      </w:tr>
      <w:tr w:rsidR="561F3C7D" w14:paraId="643527F4" w14:textId="77777777" w:rsidTr="561F3C7D">
        <w:trPr>
          <w:trHeight w:val="15"/>
        </w:trPr>
        <w:tc>
          <w:tcPr>
            <w:tcW w:w="896" w:type="dxa"/>
            <w:tcBorders>
              <w:top w:val="single" w:sz="8" w:space="0" w:color="auto"/>
              <w:left w:val="single" w:sz="8" w:space="0" w:color="auto"/>
              <w:bottom w:val="single" w:sz="8" w:space="0" w:color="auto"/>
              <w:right w:val="single" w:sz="8" w:space="0" w:color="auto"/>
            </w:tcBorders>
            <w:vAlign w:val="center"/>
          </w:tcPr>
          <w:p w14:paraId="7FD740C8" w14:textId="763CBD20" w:rsidR="561F3C7D" w:rsidRDefault="561F3C7D" w:rsidP="561F3C7D">
            <w:pPr>
              <w:tabs>
                <w:tab w:val="left" w:pos="7200"/>
              </w:tabs>
            </w:pPr>
            <w:r w:rsidRPr="561F3C7D">
              <w:rPr>
                <w:rFonts w:ascii="Arial" w:eastAsia="Arial" w:hAnsi="Arial" w:cs="Arial"/>
                <w:color w:val="000000" w:themeColor="text1"/>
                <w:sz w:val="20"/>
                <w:szCs w:val="20"/>
                <w:lang w:val="en-GB"/>
              </w:rPr>
              <w:t>7.8</w:t>
            </w:r>
          </w:p>
        </w:tc>
        <w:tc>
          <w:tcPr>
            <w:tcW w:w="3012" w:type="dxa"/>
            <w:tcBorders>
              <w:top w:val="single" w:sz="8" w:space="0" w:color="auto"/>
              <w:left w:val="single" w:sz="8" w:space="0" w:color="auto"/>
              <w:bottom w:val="single" w:sz="8" w:space="0" w:color="auto"/>
              <w:right w:val="single" w:sz="8" w:space="0" w:color="auto"/>
            </w:tcBorders>
            <w:vAlign w:val="center"/>
          </w:tcPr>
          <w:p w14:paraId="162D041D" w14:textId="0DF1D127" w:rsidR="561F3C7D" w:rsidRDefault="561F3C7D" w:rsidP="561F3C7D">
            <w:pPr>
              <w:tabs>
                <w:tab w:val="left" w:pos="7200"/>
              </w:tabs>
            </w:pPr>
            <w:r w:rsidRPr="561F3C7D">
              <w:rPr>
                <w:rFonts w:ascii="Arial" w:eastAsia="Arial" w:hAnsi="Arial" w:cs="Arial"/>
                <w:color w:val="000000" w:themeColor="text1"/>
                <w:sz w:val="20"/>
                <w:szCs w:val="20"/>
              </w:rPr>
              <w:t>FS_Audio_5GSTAR (Feasibility Study on Audio Aspects for 5G Glasses-type AR/MR Devices)</w:t>
            </w:r>
          </w:p>
        </w:tc>
        <w:tc>
          <w:tcPr>
            <w:tcW w:w="5407" w:type="dxa"/>
            <w:tcBorders>
              <w:top w:val="single" w:sz="8" w:space="0" w:color="auto"/>
              <w:left w:val="single" w:sz="8" w:space="0" w:color="auto"/>
              <w:bottom w:val="single" w:sz="8" w:space="0" w:color="auto"/>
              <w:right w:val="single" w:sz="8" w:space="0" w:color="auto"/>
            </w:tcBorders>
          </w:tcPr>
          <w:p w14:paraId="4F74B1E5" w14:textId="2BD656D3" w:rsidR="561F3C7D" w:rsidRDefault="561F3C7D" w:rsidP="561F3C7D">
            <w:pPr>
              <w:tabs>
                <w:tab w:val="left" w:pos="7200"/>
              </w:tabs>
            </w:pPr>
            <w:r w:rsidRPr="561F3C7D">
              <w:rPr>
                <w:rFonts w:ascii="Arial" w:eastAsia="Arial" w:hAnsi="Arial" w:cs="Arial"/>
                <w:b/>
                <w:bCs/>
                <w:color w:val="FF0000"/>
                <w:sz w:val="20"/>
                <w:szCs w:val="20"/>
                <w:lang w:val="en-GB"/>
              </w:rPr>
              <w:t>1446r</w:t>
            </w:r>
            <w:r w:rsidRPr="561F3C7D">
              <w:rPr>
                <w:rFonts w:ascii="Wingdings" w:eastAsia="Wingdings" w:hAnsi="Wingdings" w:cs="Wingdings"/>
                <w:b/>
                <w:bCs/>
                <w:sz w:val="20"/>
                <w:szCs w:val="20"/>
                <w:lang w:val="en-GB"/>
              </w:rPr>
              <w:t>à</w:t>
            </w:r>
            <w:r w:rsidRPr="561F3C7D">
              <w:rPr>
                <w:rFonts w:ascii="Arial" w:eastAsia="Arial" w:hAnsi="Arial" w:cs="Arial"/>
                <w:b/>
                <w:bCs/>
                <w:sz w:val="20"/>
                <w:szCs w:val="20"/>
                <w:lang w:val="en-GB"/>
              </w:rPr>
              <w:t xml:space="preserve">1529 (Orange/Ericsson, CR 26.998) </w:t>
            </w:r>
            <w:r w:rsidRPr="561F3C7D">
              <w:rPr>
                <w:rFonts w:ascii="Arial" w:eastAsia="Arial" w:hAnsi="Arial" w:cs="Arial"/>
                <w:b/>
                <w:bCs/>
                <w:color w:val="FF0000"/>
                <w:sz w:val="20"/>
                <w:szCs w:val="20"/>
                <w:highlight w:val="yellow"/>
                <w:lang w:val="en-GB"/>
              </w:rPr>
              <w:t>A.I. 15.8</w:t>
            </w:r>
          </w:p>
          <w:p w14:paraId="621B2E0E" w14:textId="21B435A2" w:rsidR="561F3C7D" w:rsidRDefault="561F3C7D" w:rsidP="561F3C7D">
            <w:pPr>
              <w:tabs>
                <w:tab w:val="left" w:pos="7200"/>
              </w:tabs>
            </w:pPr>
            <w:r w:rsidRPr="561F3C7D">
              <w:rPr>
                <w:rFonts w:ascii="Arial" w:eastAsia="Arial" w:hAnsi="Arial" w:cs="Arial"/>
                <w:b/>
                <w:bCs/>
                <w:sz w:val="20"/>
                <w:szCs w:val="20"/>
                <w:lang w:val="en-GB"/>
              </w:rPr>
              <w:t xml:space="preserve"> </w:t>
            </w:r>
          </w:p>
        </w:tc>
      </w:tr>
      <w:tr w:rsidR="561F3C7D" w14:paraId="6E9709D4" w14:textId="77777777" w:rsidTr="561F3C7D">
        <w:trPr>
          <w:trHeight w:val="15"/>
        </w:trPr>
        <w:tc>
          <w:tcPr>
            <w:tcW w:w="896" w:type="dxa"/>
            <w:tcBorders>
              <w:top w:val="single" w:sz="8" w:space="0" w:color="auto"/>
              <w:left w:val="single" w:sz="8" w:space="0" w:color="auto"/>
              <w:bottom w:val="single" w:sz="8" w:space="0" w:color="auto"/>
              <w:right w:val="single" w:sz="8" w:space="0" w:color="auto"/>
            </w:tcBorders>
            <w:vAlign w:val="center"/>
          </w:tcPr>
          <w:p w14:paraId="47578A20" w14:textId="411DC5E2" w:rsidR="561F3C7D" w:rsidRDefault="561F3C7D" w:rsidP="561F3C7D">
            <w:pPr>
              <w:tabs>
                <w:tab w:val="left" w:pos="7200"/>
              </w:tabs>
            </w:pPr>
            <w:r w:rsidRPr="561F3C7D">
              <w:rPr>
                <w:rFonts w:ascii="Arial" w:eastAsia="Arial" w:hAnsi="Arial" w:cs="Arial"/>
                <w:color w:val="000000" w:themeColor="text1"/>
                <w:sz w:val="20"/>
                <w:szCs w:val="20"/>
                <w:lang w:val="en-GB"/>
              </w:rPr>
              <w:t>7.9</w:t>
            </w:r>
          </w:p>
        </w:tc>
        <w:tc>
          <w:tcPr>
            <w:tcW w:w="3012" w:type="dxa"/>
            <w:tcBorders>
              <w:top w:val="single" w:sz="8" w:space="0" w:color="auto"/>
              <w:left w:val="single" w:sz="8" w:space="0" w:color="auto"/>
              <w:bottom w:val="single" w:sz="8" w:space="0" w:color="auto"/>
              <w:right w:val="single" w:sz="8" w:space="0" w:color="auto"/>
            </w:tcBorders>
            <w:vAlign w:val="center"/>
          </w:tcPr>
          <w:p w14:paraId="561F02C6" w14:textId="018AFFFD" w:rsidR="561F3C7D" w:rsidRDefault="561F3C7D" w:rsidP="561F3C7D">
            <w:pPr>
              <w:tabs>
                <w:tab w:val="left" w:pos="7200"/>
              </w:tabs>
            </w:pPr>
            <w:r w:rsidRPr="561F3C7D">
              <w:rPr>
                <w:rFonts w:ascii="Arial" w:eastAsia="Arial" w:hAnsi="Arial" w:cs="Arial"/>
                <w:color w:val="000000" w:themeColor="text1"/>
                <w:sz w:val="20"/>
                <w:szCs w:val="20"/>
                <w:lang w:val="en-GB"/>
              </w:rPr>
              <w:t>New Work / New Work Items and Study Items</w:t>
            </w:r>
          </w:p>
        </w:tc>
        <w:tc>
          <w:tcPr>
            <w:tcW w:w="5407" w:type="dxa"/>
            <w:tcBorders>
              <w:top w:val="single" w:sz="8" w:space="0" w:color="auto"/>
              <w:left w:val="single" w:sz="8" w:space="0" w:color="auto"/>
              <w:bottom w:val="single" w:sz="8" w:space="0" w:color="auto"/>
              <w:right w:val="single" w:sz="8" w:space="0" w:color="auto"/>
            </w:tcBorders>
          </w:tcPr>
          <w:p w14:paraId="682509DD" w14:textId="43E705E0" w:rsidR="561F3C7D" w:rsidRDefault="561F3C7D" w:rsidP="561F3C7D">
            <w:pPr>
              <w:tabs>
                <w:tab w:val="left" w:pos="7200"/>
              </w:tabs>
            </w:pPr>
            <w:r w:rsidRPr="561F3C7D">
              <w:rPr>
                <w:rFonts w:ascii="Arial" w:eastAsia="Arial" w:hAnsi="Arial" w:cs="Arial"/>
                <w:b/>
                <w:bCs/>
                <w:color w:val="FF0000"/>
                <w:sz w:val="20"/>
                <w:szCs w:val="20"/>
                <w:lang w:val="en-GB"/>
              </w:rPr>
              <w:t xml:space="preserve">1409r-&gt;1530a (Xiaomi/Huawei/Bytedance/ZTE/BUPT, draft SID on audio capture) </w:t>
            </w:r>
            <w:r w:rsidRPr="561F3C7D">
              <w:rPr>
                <w:rFonts w:ascii="Arial" w:eastAsia="Arial" w:hAnsi="Arial" w:cs="Arial"/>
                <w:b/>
                <w:bCs/>
                <w:color w:val="FF0000"/>
                <w:sz w:val="20"/>
                <w:szCs w:val="20"/>
                <w:highlight w:val="yellow"/>
                <w:lang w:val="en-GB"/>
              </w:rPr>
              <w:t>A.I. 16</w:t>
            </w:r>
          </w:p>
        </w:tc>
      </w:tr>
      <w:tr w:rsidR="561F3C7D" w14:paraId="53D47DB3" w14:textId="77777777" w:rsidTr="561F3C7D">
        <w:trPr>
          <w:trHeight w:val="15"/>
        </w:trPr>
        <w:tc>
          <w:tcPr>
            <w:tcW w:w="896" w:type="dxa"/>
            <w:tcBorders>
              <w:top w:val="single" w:sz="8" w:space="0" w:color="auto"/>
              <w:left w:val="single" w:sz="8" w:space="0" w:color="auto"/>
              <w:bottom w:val="single" w:sz="8" w:space="0" w:color="auto"/>
              <w:right w:val="single" w:sz="8" w:space="0" w:color="auto"/>
            </w:tcBorders>
            <w:vAlign w:val="center"/>
          </w:tcPr>
          <w:p w14:paraId="2D6E72F1" w14:textId="00B15612" w:rsidR="561F3C7D" w:rsidRDefault="561F3C7D" w:rsidP="561F3C7D">
            <w:pPr>
              <w:tabs>
                <w:tab w:val="left" w:pos="7200"/>
              </w:tabs>
            </w:pPr>
            <w:r w:rsidRPr="561F3C7D">
              <w:rPr>
                <w:rFonts w:ascii="Arial" w:eastAsia="Arial" w:hAnsi="Arial" w:cs="Arial"/>
                <w:color w:val="000000" w:themeColor="text1"/>
                <w:sz w:val="20"/>
                <w:szCs w:val="20"/>
                <w:lang w:val="en-GB"/>
              </w:rPr>
              <w:t>7.10</w:t>
            </w:r>
          </w:p>
        </w:tc>
        <w:tc>
          <w:tcPr>
            <w:tcW w:w="3012" w:type="dxa"/>
            <w:tcBorders>
              <w:top w:val="single" w:sz="8" w:space="0" w:color="auto"/>
              <w:left w:val="single" w:sz="8" w:space="0" w:color="auto"/>
              <w:bottom w:val="single" w:sz="8" w:space="0" w:color="auto"/>
              <w:right w:val="single" w:sz="8" w:space="0" w:color="auto"/>
            </w:tcBorders>
            <w:vAlign w:val="center"/>
          </w:tcPr>
          <w:p w14:paraId="2FCA83FD" w14:textId="02883CC7" w:rsidR="561F3C7D" w:rsidRDefault="561F3C7D" w:rsidP="561F3C7D">
            <w:pPr>
              <w:tabs>
                <w:tab w:val="left" w:pos="7200"/>
              </w:tabs>
            </w:pPr>
            <w:r w:rsidRPr="561F3C7D">
              <w:rPr>
                <w:rFonts w:ascii="Arial" w:eastAsia="Arial" w:hAnsi="Arial" w:cs="Arial"/>
                <w:color w:val="000000" w:themeColor="text1"/>
                <w:sz w:val="20"/>
                <w:szCs w:val="20"/>
                <w:lang w:val="en-GB"/>
              </w:rPr>
              <w:t>Any Other Business</w:t>
            </w:r>
          </w:p>
        </w:tc>
        <w:tc>
          <w:tcPr>
            <w:tcW w:w="5407" w:type="dxa"/>
            <w:tcBorders>
              <w:top w:val="single" w:sz="8" w:space="0" w:color="auto"/>
              <w:left w:val="single" w:sz="8" w:space="0" w:color="auto"/>
              <w:bottom w:val="single" w:sz="8" w:space="0" w:color="auto"/>
              <w:right w:val="single" w:sz="8" w:space="0" w:color="auto"/>
            </w:tcBorders>
          </w:tcPr>
          <w:p w14:paraId="32C67367" w14:textId="45450730" w:rsidR="561F3C7D" w:rsidRDefault="561F3C7D" w:rsidP="561F3C7D">
            <w:pPr>
              <w:tabs>
                <w:tab w:val="left" w:pos="7200"/>
              </w:tabs>
            </w:pPr>
            <w:r w:rsidRPr="561F3C7D">
              <w:rPr>
                <w:rFonts w:ascii="Arial" w:eastAsia="Arial" w:hAnsi="Arial" w:cs="Arial"/>
                <w:b/>
                <w:bCs/>
                <w:color w:val="FF0000"/>
                <w:sz w:val="20"/>
                <w:szCs w:val="20"/>
                <w:lang w:val="en-GB"/>
              </w:rPr>
              <w:t xml:space="preserve">1263r-&gt;1531a (Samsung, RLR at min. vol.) </w:t>
            </w:r>
            <w:r w:rsidRPr="561F3C7D">
              <w:rPr>
                <w:rFonts w:ascii="Arial" w:eastAsia="Arial" w:hAnsi="Arial" w:cs="Arial"/>
                <w:b/>
                <w:bCs/>
                <w:color w:val="FF0000"/>
                <w:sz w:val="20"/>
                <w:szCs w:val="20"/>
                <w:highlight w:val="yellow"/>
                <w:lang w:val="en-GB"/>
              </w:rPr>
              <w:t>A.I. 14.11</w:t>
            </w:r>
          </w:p>
        </w:tc>
      </w:tr>
      <w:tr w:rsidR="561F3C7D" w14:paraId="7A0C348E" w14:textId="77777777" w:rsidTr="561F3C7D">
        <w:trPr>
          <w:trHeight w:val="15"/>
        </w:trPr>
        <w:tc>
          <w:tcPr>
            <w:tcW w:w="896" w:type="dxa"/>
            <w:tcBorders>
              <w:top w:val="single" w:sz="8" w:space="0" w:color="auto"/>
              <w:left w:val="single" w:sz="8" w:space="0" w:color="auto"/>
              <w:bottom w:val="single" w:sz="8" w:space="0" w:color="auto"/>
              <w:right w:val="single" w:sz="8" w:space="0" w:color="auto"/>
            </w:tcBorders>
            <w:vAlign w:val="center"/>
          </w:tcPr>
          <w:p w14:paraId="71F6705E" w14:textId="046F0B39" w:rsidR="561F3C7D" w:rsidRDefault="561F3C7D" w:rsidP="561F3C7D">
            <w:pPr>
              <w:tabs>
                <w:tab w:val="left" w:pos="7200"/>
              </w:tabs>
            </w:pPr>
            <w:r w:rsidRPr="561F3C7D">
              <w:rPr>
                <w:rFonts w:ascii="Arial" w:eastAsia="Arial" w:hAnsi="Arial" w:cs="Arial"/>
                <w:color w:val="000000" w:themeColor="text1"/>
                <w:sz w:val="20"/>
                <w:szCs w:val="20"/>
                <w:lang w:val="en-GB"/>
              </w:rPr>
              <w:t>7.11</w:t>
            </w:r>
          </w:p>
        </w:tc>
        <w:tc>
          <w:tcPr>
            <w:tcW w:w="3012" w:type="dxa"/>
            <w:tcBorders>
              <w:top w:val="single" w:sz="8" w:space="0" w:color="auto"/>
              <w:left w:val="single" w:sz="8" w:space="0" w:color="auto"/>
              <w:bottom w:val="single" w:sz="8" w:space="0" w:color="auto"/>
              <w:right w:val="single" w:sz="8" w:space="0" w:color="auto"/>
            </w:tcBorders>
            <w:vAlign w:val="center"/>
          </w:tcPr>
          <w:p w14:paraId="1B86DD74" w14:textId="687A76BC" w:rsidR="561F3C7D" w:rsidRDefault="561F3C7D" w:rsidP="561F3C7D">
            <w:pPr>
              <w:tabs>
                <w:tab w:val="left" w:pos="7200"/>
              </w:tabs>
            </w:pPr>
            <w:r w:rsidRPr="561F3C7D">
              <w:rPr>
                <w:rFonts w:ascii="Arial" w:eastAsia="Arial" w:hAnsi="Arial" w:cs="Arial"/>
                <w:color w:val="000000" w:themeColor="text1"/>
                <w:sz w:val="20"/>
                <w:szCs w:val="20"/>
                <w:lang w:val="en-GB"/>
              </w:rPr>
              <w:t>Close of the session</w:t>
            </w:r>
          </w:p>
        </w:tc>
        <w:tc>
          <w:tcPr>
            <w:tcW w:w="5407" w:type="dxa"/>
            <w:tcBorders>
              <w:top w:val="single" w:sz="8" w:space="0" w:color="auto"/>
              <w:left w:val="single" w:sz="8" w:space="0" w:color="auto"/>
              <w:bottom w:val="single" w:sz="8" w:space="0" w:color="auto"/>
              <w:right w:val="single" w:sz="8" w:space="0" w:color="auto"/>
            </w:tcBorders>
          </w:tcPr>
          <w:p w14:paraId="5C9EAC34" w14:textId="7B3F6788" w:rsidR="561F3C7D" w:rsidRDefault="561F3C7D" w:rsidP="561F3C7D">
            <w:pPr>
              <w:tabs>
                <w:tab w:val="left" w:pos="7200"/>
              </w:tabs>
            </w:pPr>
            <w:r w:rsidRPr="561F3C7D">
              <w:rPr>
                <w:rFonts w:ascii="Arial" w:eastAsia="Arial" w:hAnsi="Arial" w:cs="Arial"/>
                <w:b/>
                <w:bCs/>
                <w:color w:val="808080" w:themeColor="background1" w:themeShade="80"/>
                <w:sz w:val="20"/>
                <w:szCs w:val="20"/>
              </w:rPr>
              <w:t xml:space="preserve"> </w:t>
            </w:r>
          </w:p>
        </w:tc>
      </w:tr>
    </w:tbl>
    <w:p w14:paraId="4FA7F066" w14:textId="1EEE66AD" w:rsidR="738741BB" w:rsidRDefault="561F3C7D" w:rsidP="738741BB">
      <w:pPr>
        <w:spacing w:line="257" w:lineRule="auto"/>
        <w:jc w:val="both"/>
      </w:pPr>
      <w:r w:rsidRPr="561F3C7D">
        <w:rPr>
          <w:rFonts w:ascii="Arial" w:eastAsia="Arial" w:hAnsi="Arial" w:cs="Arial"/>
          <w:sz w:val="20"/>
          <w:szCs w:val="20"/>
          <w:lang w:val="en-GB"/>
        </w:rPr>
        <w:t xml:space="preserve"> </w:t>
      </w:r>
    </w:p>
    <w:p w14:paraId="5B041200" w14:textId="1597F886" w:rsidR="738741BB" w:rsidRDefault="561F3C7D" w:rsidP="738741BB">
      <w:pPr>
        <w:spacing w:line="257" w:lineRule="auto"/>
        <w:jc w:val="both"/>
      </w:pPr>
      <w:r w:rsidRPr="561F3C7D">
        <w:rPr>
          <w:rFonts w:ascii="Arial" w:eastAsia="Arial" w:hAnsi="Arial" w:cs="Arial"/>
          <w:sz w:val="20"/>
          <w:szCs w:val="20"/>
          <w:lang w:val="en-GB"/>
        </w:rPr>
        <w:t>n – noted</w:t>
      </w:r>
    </w:p>
    <w:p w14:paraId="3037C76F" w14:textId="22AC06AF" w:rsidR="738741BB" w:rsidRDefault="561F3C7D" w:rsidP="738741BB">
      <w:pPr>
        <w:spacing w:line="257" w:lineRule="auto"/>
        <w:jc w:val="both"/>
      </w:pPr>
      <w:r w:rsidRPr="561F3C7D">
        <w:rPr>
          <w:rFonts w:ascii="Arial" w:eastAsia="Arial" w:hAnsi="Arial" w:cs="Arial"/>
          <w:sz w:val="20"/>
          <w:szCs w:val="20"/>
          <w:lang w:val="en-GB"/>
        </w:rPr>
        <w:t>a – agreed</w:t>
      </w:r>
    </w:p>
    <w:p w14:paraId="1C7DC8BF" w14:textId="24ED57B6" w:rsidR="738741BB" w:rsidRDefault="561F3C7D" w:rsidP="738741BB">
      <w:pPr>
        <w:spacing w:line="257" w:lineRule="auto"/>
        <w:jc w:val="both"/>
      </w:pPr>
      <w:r w:rsidRPr="561F3C7D">
        <w:rPr>
          <w:rFonts w:ascii="Arial" w:eastAsia="Arial" w:hAnsi="Arial" w:cs="Arial"/>
          <w:sz w:val="20"/>
          <w:szCs w:val="20"/>
          <w:lang w:val="en-GB"/>
        </w:rPr>
        <w:t>p – parked</w:t>
      </w:r>
    </w:p>
    <w:p w14:paraId="032394FF" w14:textId="76E33AC8" w:rsidR="738741BB" w:rsidRDefault="561F3C7D" w:rsidP="738741BB">
      <w:pPr>
        <w:spacing w:line="257" w:lineRule="auto"/>
        <w:jc w:val="both"/>
      </w:pPr>
      <w:r w:rsidRPr="561F3C7D">
        <w:rPr>
          <w:rFonts w:ascii="Arial" w:eastAsia="Arial" w:hAnsi="Arial" w:cs="Arial"/>
          <w:sz w:val="20"/>
          <w:szCs w:val="20"/>
          <w:lang w:val="en-GB"/>
        </w:rPr>
        <w:t>pp – postponed</w:t>
      </w:r>
    </w:p>
    <w:p w14:paraId="75664E81" w14:textId="28B8C20D" w:rsidR="738741BB" w:rsidRDefault="561F3C7D" w:rsidP="738741BB">
      <w:pPr>
        <w:spacing w:line="257" w:lineRule="auto"/>
        <w:jc w:val="both"/>
      </w:pPr>
      <w:r w:rsidRPr="561F3C7D">
        <w:rPr>
          <w:rFonts w:ascii="Arial" w:eastAsia="Arial" w:hAnsi="Arial" w:cs="Arial"/>
          <w:sz w:val="20"/>
          <w:szCs w:val="20"/>
          <w:lang w:val="en-GB"/>
        </w:rPr>
        <w:t>r – revised</w:t>
      </w:r>
    </w:p>
    <w:p w14:paraId="6E7F8ECA" w14:textId="58B4360A" w:rsidR="738741BB" w:rsidRDefault="561F3C7D" w:rsidP="738741BB">
      <w:pPr>
        <w:spacing w:line="257" w:lineRule="auto"/>
        <w:jc w:val="both"/>
      </w:pPr>
      <w:r w:rsidRPr="561F3C7D">
        <w:rPr>
          <w:rFonts w:ascii="Arial" w:eastAsia="Arial" w:hAnsi="Arial" w:cs="Arial"/>
          <w:sz w:val="20"/>
          <w:szCs w:val="20"/>
          <w:lang w:val="en-GB"/>
        </w:rPr>
        <w:t>rp – replied</w:t>
      </w:r>
    </w:p>
    <w:p w14:paraId="4B898DCC" w14:textId="7FA47C54" w:rsidR="738741BB" w:rsidRDefault="561F3C7D" w:rsidP="738741BB">
      <w:pPr>
        <w:spacing w:line="257" w:lineRule="auto"/>
        <w:jc w:val="both"/>
      </w:pPr>
      <w:r w:rsidRPr="561F3C7D">
        <w:rPr>
          <w:rFonts w:ascii="Arial" w:eastAsia="Arial" w:hAnsi="Arial" w:cs="Arial"/>
          <w:sz w:val="20"/>
          <w:szCs w:val="20"/>
          <w:lang w:val="en-GB"/>
        </w:rPr>
        <w:t>m – missing</w:t>
      </w:r>
    </w:p>
    <w:p w14:paraId="0BA75C1B" w14:textId="1A8A5ED4" w:rsidR="738741BB" w:rsidRDefault="738741BB" w:rsidP="738741BB">
      <w:pPr>
        <w:spacing w:line="257" w:lineRule="auto"/>
        <w:jc w:val="both"/>
      </w:pPr>
      <w:r>
        <w:br/>
      </w:r>
      <w:r>
        <w:br/>
      </w:r>
    </w:p>
    <w:p w14:paraId="0B6F32B0" w14:textId="77777777" w:rsidR="00E74DD9" w:rsidRDefault="009A6FB6" w:rsidP="00E74DD9">
      <w:pPr>
        <w:spacing w:line="257" w:lineRule="auto"/>
        <w:jc w:val="both"/>
      </w:pPr>
      <w:hyperlink r:id="rId9" w:anchor="_ftnref1">
        <w:r w:rsidR="561F3C7D" w:rsidRPr="561F3C7D">
          <w:rPr>
            <w:rStyle w:val="Lienhypertexte"/>
            <w:rFonts w:ascii="Arial" w:eastAsia="Arial" w:hAnsi="Arial" w:cs="Arial"/>
            <w:sz w:val="20"/>
            <w:szCs w:val="20"/>
            <w:vertAlign w:val="superscript"/>
            <w:lang w:val="en-GB"/>
          </w:rPr>
          <w:t>[1]</w:t>
        </w:r>
      </w:hyperlink>
      <w:r w:rsidR="561F3C7D" w:rsidRPr="561F3C7D">
        <w:rPr>
          <w:rFonts w:ascii="Arial" w:eastAsia="Arial" w:hAnsi="Arial" w:cs="Arial"/>
          <w:sz w:val="20"/>
          <w:szCs w:val="20"/>
          <w:lang w:val="en-GB"/>
        </w:rPr>
        <w:t xml:space="preserve"> </w:t>
      </w:r>
      <w:r w:rsidR="561F3C7D" w:rsidRPr="561F3C7D">
        <w:rPr>
          <w:rFonts w:ascii="Arial" w:eastAsia="Arial" w:hAnsi="Arial" w:cs="Arial"/>
          <w:sz w:val="20"/>
          <w:szCs w:val="20"/>
        </w:rPr>
        <w:t xml:space="preserve">Imre Varga, Email: </w:t>
      </w:r>
      <w:hyperlink r:id="rId10">
        <w:r w:rsidR="561F3C7D" w:rsidRPr="561F3C7D">
          <w:rPr>
            <w:rStyle w:val="Lienhypertexte"/>
            <w:rFonts w:ascii="Arial" w:eastAsia="Arial" w:hAnsi="Arial" w:cs="Arial"/>
            <w:sz w:val="20"/>
            <w:szCs w:val="20"/>
          </w:rPr>
          <w:t>ivarga@qti.qualcomm.com</w:t>
        </w:r>
      </w:hyperlink>
      <w:r w:rsidR="561F3C7D" w:rsidRPr="561F3C7D">
        <w:rPr>
          <w:rFonts w:ascii="Arial" w:eastAsia="Arial" w:hAnsi="Arial" w:cs="Arial"/>
          <w:sz w:val="20"/>
          <w:szCs w:val="20"/>
        </w:rPr>
        <w:t xml:space="preserve">; Stephane Ragot, Email: </w:t>
      </w:r>
      <w:hyperlink r:id="rId11">
        <w:r w:rsidR="561F3C7D" w:rsidRPr="561F3C7D">
          <w:rPr>
            <w:rStyle w:val="Lienhypertexte"/>
            <w:rFonts w:ascii="Arial" w:eastAsia="Arial" w:hAnsi="Arial" w:cs="Arial"/>
            <w:sz w:val="20"/>
            <w:szCs w:val="20"/>
          </w:rPr>
          <w:t>stephane.ragot@orange.com</w:t>
        </w:r>
      </w:hyperlink>
    </w:p>
    <w:p w14:paraId="034AD5AA" w14:textId="316504A0" w:rsidR="738741BB" w:rsidRDefault="738741BB" w:rsidP="00E74DD9">
      <w:pPr>
        <w:spacing w:line="257" w:lineRule="auto"/>
        <w:jc w:val="both"/>
      </w:pPr>
      <w:r w:rsidRPr="738741BB">
        <w:rPr>
          <w:rFonts w:ascii="Arial" w:eastAsia="Arial" w:hAnsi="Arial" w:cs="Arial"/>
          <w:b/>
          <w:bCs/>
          <w:color w:val="000000" w:themeColor="text1"/>
          <w:sz w:val="36"/>
          <w:szCs w:val="36"/>
          <w:lang w:val="en-GB"/>
        </w:rPr>
        <w:lastRenderedPageBreak/>
        <w:t>Annex B</w:t>
      </w:r>
      <w:r w:rsidRPr="738741BB">
        <w:rPr>
          <w:rFonts w:ascii="Arial" w:eastAsia="Arial" w:hAnsi="Arial" w:cs="Arial"/>
          <w:color w:val="000000" w:themeColor="text1"/>
          <w:sz w:val="36"/>
          <w:szCs w:val="36"/>
          <w:lang w:val="en-GB"/>
        </w:rPr>
        <w:t xml:space="preserve"> </w:t>
      </w:r>
    </w:p>
    <w:p w14:paraId="42918309" w14:textId="5CA78235" w:rsidR="738741BB" w:rsidRDefault="738741BB" w:rsidP="738741BB">
      <w:pPr>
        <w:spacing w:line="257" w:lineRule="auto"/>
      </w:pPr>
      <w:r w:rsidRPr="738741BB">
        <w:rPr>
          <w:rFonts w:ascii="Arial" w:eastAsia="Arial" w:hAnsi="Arial" w:cs="Arial"/>
          <w:color w:val="000000" w:themeColor="text1"/>
          <w:sz w:val="28"/>
          <w:szCs w:val="28"/>
          <w:lang w:val="en-GB"/>
        </w:rPr>
        <w:t>Participants (list provided by the SA4 Secretary)</w:t>
      </w:r>
    </w:p>
    <w:p w14:paraId="508707F3" w14:textId="2213C641" w:rsidR="738741BB" w:rsidRDefault="738741BB" w:rsidP="738741BB">
      <w:pPr>
        <w:spacing w:line="257" w:lineRule="auto"/>
      </w:pPr>
      <w:r w:rsidRPr="738741BB">
        <w:rPr>
          <w:rFonts w:ascii="Calibri" w:eastAsia="Calibri" w:hAnsi="Calibri" w:cs="Calibri"/>
          <w:color w:val="000000" w:themeColor="text1"/>
          <w:lang w:val="en-GB"/>
        </w:rPr>
        <w:t xml:space="preserve"> </w:t>
      </w:r>
    </w:p>
    <w:tbl>
      <w:tblPr>
        <w:tblW w:w="0" w:type="auto"/>
        <w:tblLayout w:type="fixed"/>
        <w:tblLook w:val="04A0" w:firstRow="1" w:lastRow="0" w:firstColumn="1" w:lastColumn="0" w:noHBand="0" w:noVBand="1"/>
      </w:tblPr>
      <w:tblGrid>
        <w:gridCol w:w="4680"/>
        <w:gridCol w:w="4680"/>
      </w:tblGrid>
      <w:tr w:rsidR="738741BB" w14:paraId="6F045CB4"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2E0F31AB" w14:textId="03B29471" w:rsidR="738741BB" w:rsidRDefault="738741BB">
            <w:r w:rsidRPr="0063400F">
              <w:rPr>
                <w:rFonts w:ascii="Calibri" w:eastAsia="Calibri" w:hAnsi="Calibri" w:cs="Calibri"/>
                <w:b/>
                <w:bCs/>
                <w:sz w:val="20"/>
                <w:szCs w:val="20"/>
                <w:lang w:val="en-GB"/>
              </w:rPr>
              <w:t xml:space="preserve"> </w:t>
            </w:r>
            <w:r w:rsidRPr="738741BB">
              <w:rPr>
                <w:rFonts w:ascii="Calibri" w:eastAsia="Calibri" w:hAnsi="Calibri" w:cs="Calibri"/>
                <w:b/>
                <w:bCs/>
                <w:sz w:val="20"/>
                <w:szCs w:val="20"/>
                <w:lang w:val="fr"/>
              </w:rPr>
              <w:t>Firstname Lastname</w:t>
            </w:r>
          </w:p>
        </w:tc>
        <w:tc>
          <w:tcPr>
            <w:tcW w:w="4680" w:type="dxa"/>
            <w:tcBorders>
              <w:top w:val="single" w:sz="8" w:space="0" w:color="auto"/>
              <w:left w:val="single" w:sz="8" w:space="0" w:color="auto"/>
              <w:bottom w:val="single" w:sz="8" w:space="0" w:color="auto"/>
              <w:right w:val="single" w:sz="8" w:space="0" w:color="auto"/>
            </w:tcBorders>
            <w:vAlign w:val="bottom"/>
          </w:tcPr>
          <w:p w14:paraId="50204E90" w14:textId="3DAF3C1F" w:rsidR="738741BB" w:rsidRDefault="738741BB" w:rsidP="738741BB">
            <w:pPr>
              <w:rPr>
                <w:rFonts w:ascii="Calibri" w:eastAsia="Calibri" w:hAnsi="Calibri" w:cs="Calibri"/>
                <w:b/>
                <w:bCs/>
                <w:sz w:val="20"/>
                <w:szCs w:val="20"/>
                <w:lang w:val="fr"/>
              </w:rPr>
            </w:pPr>
            <w:r w:rsidRPr="738741BB">
              <w:rPr>
                <w:rFonts w:ascii="Calibri" w:eastAsia="Calibri" w:hAnsi="Calibri" w:cs="Calibri"/>
                <w:b/>
                <w:bCs/>
                <w:sz w:val="20"/>
                <w:szCs w:val="20"/>
                <w:lang w:val="fr"/>
              </w:rPr>
              <w:t>Represented Company</w:t>
            </w:r>
          </w:p>
        </w:tc>
      </w:tr>
      <w:tr w:rsidR="738741BB" w14:paraId="37D23CF6"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0B3F2313" w14:textId="38F4B598" w:rsidR="738741BB" w:rsidRDefault="738741BB">
            <w:r w:rsidRPr="738741BB">
              <w:rPr>
                <w:rFonts w:ascii="Calibri" w:eastAsia="Calibri" w:hAnsi="Calibri" w:cs="Calibri"/>
                <w:sz w:val="20"/>
                <w:szCs w:val="20"/>
                <w:lang w:val="fr"/>
              </w:rPr>
              <w:t xml:space="preserve"> Stéphane Ragot</w:t>
            </w:r>
          </w:p>
        </w:tc>
        <w:tc>
          <w:tcPr>
            <w:tcW w:w="4680" w:type="dxa"/>
            <w:tcBorders>
              <w:top w:val="single" w:sz="8" w:space="0" w:color="auto"/>
              <w:left w:val="single" w:sz="8" w:space="0" w:color="auto"/>
              <w:bottom w:val="single" w:sz="8" w:space="0" w:color="auto"/>
              <w:right w:val="single" w:sz="8" w:space="0" w:color="auto"/>
            </w:tcBorders>
            <w:vAlign w:val="bottom"/>
          </w:tcPr>
          <w:p w14:paraId="7DE90613" w14:textId="5E8B843F"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Orange</w:t>
            </w:r>
          </w:p>
        </w:tc>
      </w:tr>
      <w:tr w:rsidR="738741BB" w14:paraId="4A440225"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37DD3423" w14:textId="46D8B2A9" w:rsidR="738741BB" w:rsidRDefault="738741BB">
            <w:r w:rsidRPr="738741BB">
              <w:rPr>
                <w:rFonts w:ascii="Calibri" w:eastAsia="Calibri" w:hAnsi="Calibri" w:cs="Calibri"/>
                <w:sz w:val="20"/>
                <w:szCs w:val="20"/>
                <w:lang w:val="fr"/>
              </w:rPr>
              <w:t xml:space="preserve">Imre Varga </w:t>
            </w:r>
          </w:p>
        </w:tc>
        <w:tc>
          <w:tcPr>
            <w:tcW w:w="4680" w:type="dxa"/>
            <w:tcBorders>
              <w:top w:val="single" w:sz="8" w:space="0" w:color="auto"/>
              <w:left w:val="single" w:sz="8" w:space="0" w:color="auto"/>
              <w:bottom w:val="single" w:sz="8" w:space="0" w:color="auto"/>
              <w:right w:val="single" w:sz="8" w:space="0" w:color="auto"/>
            </w:tcBorders>
            <w:vAlign w:val="bottom"/>
          </w:tcPr>
          <w:p w14:paraId="2C9BFA83" w14:textId="5943F7BB"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Qualcomm</w:t>
            </w:r>
          </w:p>
        </w:tc>
      </w:tr>
      <w:tr w:rsidR="738741BB" w14:paraId="352ECC92"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06F4C00E" w14:textId="295F09D7" w:rsidR="738741BB" w:rsidRDefault="738741BB">
            <w:r w:rsidRPr="738741BB">
              <w:rPr>
                <w:rFonts w:ascii="Calibri" w:eastAsia="Calibri" w:hAnsi="Calibri" w:cs="Calibri"/>
                <w:sz w:val="20"/>
                <w:szCs w:val="20"/>
                <w:lang w:val="fr"/>
              </w:rPr>
              <w:t>Dejun Zhang</w:t>
            </w:r>
          </w:p>
        </w:tc>
        <w:tc>
          <w:tcPr>
            <w:tcW w:w="4680" w:type="dxa"/>
            <w:tcBorders>
              <w:top w:val="single" w:sz="8" w:space="0" w:color="auto"/>
              <w:left w:val="single" w:sz="8" w:space="0" w:color="auto"/>
              <w:bottom w:val="single" w:sz="8" w:space="0" w:color="auto"/>
              <w:right w:val="single" w:sz="8" w:space="0" w:color="auto"/>
            </w:tcBorders>
            <w:vAlign w:val="bottom"/>
          </w:tcPr>
          <w:p w14:paraId="7F5CAFB6" w14:textId="393B421F"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Bytedance (remote)</w:t>
            </w:r>
          </w:p>
        </w:tc>
      </w:tr>
      <w:tr w:rsidR="738741BB" w14:paraId="719DA91E"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067BD7A2" w14:textId="74FA5D6A" w:rsidR="738741BB" w:rsidRDefault="738741BB">
            <w:r w:rsidRPr="738741BB">
              <w:rPr>
                <w:rFonts w:ascii="Calibri" w:eastAsia="Calibri" w:hAnsi="Calibri" w:cs="Calibri"/>
                <w:sz w:val="20"/>
                <w:szCs w:val="20"/>
                <w:lang w:val="fr"/>
              </w:rPr>
              <w:t xml:space="preserve">Haiqing Du </w:t>
            </w:r>
          </w:p>
        </w:tc>
        <w:tc>
          <w:tcPr>
            <w:tcW w:w="4680" w:type="dxa"/>
            <w:tcBorders>
              <w:top w:val="single" w:sz="8" w:space="0" w:color="auto"/>
              <w:left w:val="single" w:sz="8" w:space="0" w:color="auto"/>
              <w:bottom w:val="single" w:sz="8" w:space="0" w:color="auto"/>
              <w:right w:val="single" w:sz="8" w:space="0" w:color="auto"/>
            </w:tcBorders>
            <w:vAlign w:val="bottom"/>
          </w:tcPr>
          <w:p w14:paraId="153C4BCC" w14:textId="7A53AAE8"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BUPT (remote)</w:t>
            </w:r>
          </w:p>
        </w:tc>
      </w:tr>
      <w:tr w:rsidR="738741BB" w14:paraId="5E575436"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1AB94FD6" w14:textId="5555F673" w:rsidR="738741BB" w:rsidRDefault="738741BB">
            <w:r w:rsidRPr="738741BB">
              <w:rPr>
                <w:rFonts w:ascii="Calibri" w:eastAsia="Calibri" w:hAnsi="Calibri" w:cs="Calibri"/>
                <w:sz w:val="20"/>
                <w:szCs w:val="20"/>
                <w:lang w:val="fr"/>
              </w:rPr>
              <w:t xml:space="preserve"> Jan Holub</w:t>
            </w:r>
          </w:p>
        </w:tc>
        <w:tc>
          <w:tcPr>
            <w:tcW w:w="4680" w:type="dxa"/>
            <w:tcBorders>
              <w:top w:val="single" w:sz="8" w:space="0" w:color="auto"/>
              <w:left w:val="single" w:sz="8" w:space="0" w:color="auto"/>
              <w:bottom w:val="single" w:sz="8" w:space="0" w:color="auto"/>
              <w:right w:val="single" w:sz="8" w:space="0" w:color="auto"/>
            </w:tcBorders>
            <w:vAlign w:val="bottom"/>
          </w:tcPr>
          <w:p w14:paraId="6F698D88" w14:textId="4492800C"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Mesaqin (remote)</w:t>
            </w:r>
          </w:p>
        </w:tc>
      </w:tr>
      <w:tr w:rsidR="738741BB" w14:paraId="2FBD1D01"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25E229B6" w14:textId="0ADD2542" w:rsidR="738741BB" w:rsidRDefault="738741BB">
            <w:r w:rsidRPr="738741BB">
              <w:rPr>
                <w:rFonts w:ascii="Calibri" w:eastAsia="Calibri" w:hAnsi="Calibri" w:cs="Calibri"/>
                <w:sz w:val="20"/>
                <w:szCs w:val="20"/>
                <w:lang w:val="fr"/>
              </w:rPr>
              <w:t xml:space="preserve"> Dong Wang</w:t>
            </w:r>
          </w:p>
        </w:tc>
        <w:tc>
          <w:tcPr>
            <w:tcW w:w="4680" w:type="dxa"/>
            <w:tcBorders>
              <w:top w:val="single" w:sz="8" w:space="0" w:color="auto"/>
              <w:left w:val="single" w:sz="8" w:space="0" w:color="auto"/>
              <w:bottom w:val="single" w:sz="8" w:space="0" w:color="auto"/>
              <w:right w:val="single" w:sz="8" w:space="0" w:color="auto"/>
            </w:tcBorders>
            <w:vAlign w:val="bottom"/>
          </w:tcPr>
          <w:p w14:paraId="38D85C84" w14:textId="51E95B7A"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OPPO (remote)</w:t>
            </w:r>
          </w:p>
        </w:tc>
      </w:tr>
      <w:tr w:rsidR="738741BB" w14:paraId="294CC4B1"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7555CD92" w14:textId="65B2C443" w:rsidR="738741BB" w:rsidRDefault="738741BB">
            <w:r w:rsidRPr="738741BB">
              <w:rPr>
                <w:rFonts w:ascii="Calibri" w:eastAsia="Calibri" w:hAnsi="Calibri" w:cs="Calibri"/>
                <w:sz w:val="20"/>
                <w:szCs w:val="20"/>
                <w:lang w:val="fr"/>
              </w:rPr>
              <w:t xml:space="preserve"> Minjie Xie</w:t>
            </w:r>
          </w:p>
        </w:tc>
        <w:tc>
          <w:tcPr>
            <w:tcW w:w="4680" w:type="dxa"/>
            <w:tcBorders>
              <w:top w:val="single" w:sz="8" w:space="0" w:color="auto"/>
              <w:left w:val="single" w:sz="8" w:space="0" w:color="auto"/>
              <w:bottom w:val="single" w:sz="8" w:space="0" w:color="auto"/>
              <w:right w:val="single" w:sz="8" w:space="0" w:color="auto"/>
            </w:tcBorders>
            <w:vAlign w:val="bottom"/>
          </w:tcPr>
          <w:p w14:paraId="050E07B2" w14:textId="70EC8AD1"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OPPO (remote)</w:t>
            </w:r>
          </w:p>
        </w:tc>
      </w:tr>
      <w:tr w:rsidR="738741BB" w14:paraId="1FBBB033"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7B0DB666" w14:textId="5C2860CB"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 xml:space="preserve"> Tore Stegenborg-Andersen</w:t>
            </w:r>
          </w:p>
        </w:tc>
        <w:tc>
          <w:tcPr>
            <w:tcW w:w="4680" w:type="dxa"/>
            <w:tcBorders>
              <w:top w:val="single" w:sz="8" w:space="0" w:color="auto"/>
              <w:left w:val="single" w:sz="8" w:space="0" w:color="auto"/>
              <w:bottom w:val="single" w:sz="8" w:space="0" w:color="auto"/>
              <w:right w:val="single" w:sz="8" w:space="0" w:color="auto"/>
            </w:tcBorders>
            <w:vAlign w:val="bottom"/>
          </w:tcPr>
          <w:p w14:paraId="02979190" w14:textId="22CECCF8"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FORCE Technology (remote)</w:t>
            </w:r>
          </w:p>
        </w:tc>
      </w:tr>
      <w:tr w:rsidR="738741BB" w14:paraId="7F917992"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7C6C0FD9" w14:textId="33820EBC" w:rsidR="738741BB" w:rsidRDefault="738741BB">
            <w:r w:rsidRPr="738741BB">
              <w:rPr>
                <w:rFonts w:ascii="Calibri" w:eastAsia="Calibri" w:hAnsi="Calibri" w:cs="Calibri"/>
                <w:sz w:val="20"/>
                <w:szCs w:val="20"/>
                <w:lang w:val="fr"/>
              </w:rPr>
              <w:t xml:space="preserve"> Hu Chenhao</w:t>
            </w:r>
          </w:p>
        </w:tc>
        <w:tc>
          <w:tcPr>
            <w:tcW w:w="4680" w:type="dxa"/>
            <w:tcBorders>
              <w:top w:val="single" w:sz="8" w:space="0" w:color="auto"/>
              <w:left w:val="single" w:sz="8" w:space="0" w:color="auto"/>
              <w:bottom w:val="single" w:sz="8" w:space="0" w:color="auto"/>
              <w:right w:val="single" w:sz="8" w:space="0" w:color="auto"/>
            </w:tcBorders>
            <w:vAlign w:val="bottom"/>
          </w:tcPr>
          <w:p w14:paraId="321E6EE4" w14:textId="29322F41"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Xiaomi (remote)</w:t>
            </w:r>
          </w:p>
        </w:tc>
      </w:tr>
      <w:tr w:rsidR="738741BB" w14:paraId="3A0A00B4"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7FF9856F" w14:textId="32BC1064" w:rsidR="738741BB" w:rsidRDefault="738741BB">
            <w:r w:rsidRPr="738741BB">
              <w:rPr>
                <w:rFonts w:ascii="Calibri" w:eastAsia="Calibri" w:hAnsi="Calibri" w:cs="Calibri"/>
                <w:sz w:val="20"/>
                <w:szCs w:val="20"/>
                <w:lang w:val="fr"/>
              </w:rPr>
              <w:t xml:space="preserve"> Takehiro Moriya</w:t>
            </w:r>
          </w:p>
        </w:tc>
        <w:tc>
          <w:tcPr>
            <w:tcW w:w="4680" w:type="dxa"/>
            <w:tcBorders>
              <w:top w:val="single" w:sz="8" w:space="0" w:color="auto"/>
              <w:left w:val="single" w:sz="8" w:space="0" w:color="auto"/>
              <w:bottom w:val="single" w:sz="8" w:space="0" w:color="auto"/>
              <w:right w:val="single" w:sz="8" w:space="0" w:color="auto"/>
            </w:tcBorders>
            <w:vAlign w:val="bottom"/>
          </w:tcPr>
          <w:p w14:paraId="6551EFC5" w14:textId="47E36C9A"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NTT</w:t>
            </w:r>
          </w:p>
        </w:tc>
      </w:tr>
      <w:tr w:rsidR="738741BB" w14:paraId="31BD0DE8"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05576219" w14:textId="1C6FEAC0" w:rsidR="738741BB" w:rsidRDefault="738741BB">
            <w:r w:rsidRPr="738741BB">
              <w:rPr>
                <w:rFonts w:ascii="Calibri" w:eastAsia="Calibri" w:hAnsi="Calibri" w:cs="Calibri"/>
                <w:sz w:val="20"/>
                <w:szCs w:val="20"/>
                <w:lang w:val="fr"/>
              </w:rPr>
              <w:t xml:space="preserve"> Marek Szczerba</w:t>
            </w:r>
          </w:p>
        </w:tc>
        <w:tc>
          <w:tcPr>
            <w:tcW w:w="4680" w:type="dxa"/>
            <w:tcBorders>
              <w:top w:val="single" w:sz="8" w:space="0" w:color="auto"/>
              <w:left w:val="single" w:sz="8" w:space="0" w:color="auto"/>
              <w:bottom w:val="single" w:sz="8" w:space="0" w:color="auto"/>
              <w:right w:val="single" w:sz="8" w:space="0" w:color="auto"/>
            </w:tcBorders>
            <w:vAlign w:val="bottom"/>
          </w:tcPr>
          <w:p w14:paraId="51D5C08F" w14:textId="6FD5DC85"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Philips International B.V.</w:t>
            </w:r>
          </w:p>
        </w:tc>
      </w:tr>
      <w:tr w:rsidR="738741BB" w14:paraId="65BC24DC"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6BECD217" w14:textId="211C3A85" w:rsidR="738741BB" w:rsidRDefault="738741BB">
            <w:r w:rsidRPr="738741BB">
              <w:rPr>
                <w:rFonts w:ascii="Calibri" w:eastAsia="Calibri" w:hAnsi="Calibri" w:cs="Calibri"/>
                <w:sz w:val="20"/>
                <w:szCs w:val="20"/>
                <w:lang w:val="fr"/>
              </w:rPr>
              <w:t xml:space="preserve"> Lasse Laaksonen</w:t>
            </w:r>
          </w:p>
        </w:tc>
        <w:tc>
          <w:tcPr>
            <w:tcW w:w="4680" w:type="dxa"/>
            <w:tcBorders>
              <w:top w:val="single" w:sz="8" w:space="0" w:color="auto"/>
              <w:left w:val="single" w:sz="8" w:space="0" w:color="auto"/>
              <w:bottom w:val="single" w:sz="8" w:space="0" w:color="auto"/>
              <w:right w:val="single" w:sz="8" w:space="0" w:color="auto"/>
            </w:tcBorders>
            <w:vAlign w:val="bottom"/>
          </w:tcPr>
          <w:p w14:paraId="2A5EE6EA" w14:textId="2FE8D5BE"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Nokia Corporation</w:t>
            </w:r>
          </w:p>
        </w:tc>
      </w:tr>
      <w:tr w:rsidR="738741BB" w14:paraId="14983682"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5453DE6E" w14:textId="40568BDC"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 xml:space="preserve"> Tomas Toftgård</w:t>
            </w:r>
          </w:p>
        </w:tc>
        <w:tc>
          <w:tcPr>
            <w:tcW w:w="4680" w:type="dxa"/>
            <w:tcBorders>
              <w:top w:val="single" w:sz="8" w:space="0" w:color="auto"/>
              <w:left w:val="single" w:sz="8" w:space="0" w:color="auto"/>
              <w:bottom w:val="single" w:sz="8" w:space="0" w:color="auto"/>
              <w:right w:val="single" w:sz="8" w:space="0" w:color="auto"/>
            </w:tcBorders>
            <w:vAlign w:val="bottom"/>
          </w:tcPr>
          <w:p w14:paraId="3CB90F01" w14:textId="01C6CA7C"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Ericsson LM</w:t>
            </w:r>
          </w:p>
        </w:tc>
      </w:tr>
      <w:tr w:rsidR="738741BB" w14:paraId="436CC765"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3C622E30" w14:textId="148929E1" w:rsidR="738741BB" w:rsidRDefault="738741BB">
            <w:r w:rsidRPr="738741BB">
              <w:rPr>
                <w:rFonts w:ascii="Calibri" w:eastAsia="Calibri" w:hAnsi="Calibri" w:cs="Calibri"/>
                <w:sz w:val="20"/>
                <w:szCs w:val="20"/>
                <w:lang w:val="fr"/>
              </w:rPr>
              <w:t xml:space="preserve"> Markus Multrus</w:t>
            </w:r>
          </w:p>
        </w:tc>
        <w:tc>
          <w:tcPr>
            <w:tcW w:w="4680" w:type="dxa"/>
            <w:tcBorders>
              <w:top w:val="single" w:sz="8" w:space="0" w:color="auto"/>
              <w:left w:val="single" w:sz="8" w:space="0" w:color="auto"/>
              <w:bottom w:val="single" w:sz="8" w:space="0" w:color="auto"/>
              <w:right w:val="single" w:sz="8" w:space="0" w:color="auto"/>
            </w:tcBorders>
            <w:vAlign w:val="bottom"/>
          </w:tcPr>
          <w:p w14:paraId="3A3391E8" w14:textId="198815F7"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Fraunhofer IIS</w:t>
            </w:r>
          </w:p>
        </w:tc>
      </w:tr>
      <w:tr w:rsidR="738741BB" w14:paraId="45879925"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7F57F72D" w14:textId="5FB6D19E" w:rsidR="738741BB" w:rsidRDefault="738741BB">
            <w:r w:rsidRPr="738741BB">
              <w:rPr>
                <w:rFonts w:ascii="Calibri" w:eastAsia="Calibri" w:hAnsi="Calibri" w:cs="Calibri"/>
                <w:sz w:val="20"/>
                <w:szCs w:val="20"/>
                <w:lang w:val="fr"/>
              </w:rPr>
              <w:t xml:space="preserve"> Eleni Fotopoulou</w:t>
            </w:r>
          </w:p>
        </w:tc>
        <w:tc>
          <w:tcPr>
            <w:tcW w:w="4680" w:type="dxa"/>
            <w:tcBorders>
              <w:top w:val="single" w:sz="8" w:space="0" w:color="auto"/>
              <w:left w:val="single" w:sz="8" w:space="0" w:color="auto"/>
              <w:bottom w:val="single" w:sz="8" w:space="0" w:color="auto"/>
              <w:right w:val="single" w:sz="8" w:space="0" w:color="auto"/>
            </w:tcBorders>
            <w:vAlign w:val="bottom"/>
          </w:tcPr>
          <w:p w14:paraId="22E0FD86" w14:textId="1552AAA7"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Fraunhofer IIS</w:t>
            </w:r>
          </w:p>
        </w:tc>
      </w:tr>
      <w:tr w:rsidR="738741BB" w14:paraId="5346C9AB"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07CA3611" w14:textId="62DC62CA" w:rsidR="738741BB" w:rsidRDefault="738741BB">
            <w:r w:rsidRPr="738741BB">
              <w:rPr>
                <w:rFonts w:ascii="Calibri" w:eastAsia="Calibri" w:hAnsi="Calibri" w:cs="Calibri"/>
                <w:sz w:val="20"/>
                <w:szCs w:val="20"/>
                <w:lang w:val="fr"/>
              </w:rPr>
              <w:t xml:space="preserve"> Fabrice Plante</w:t>
            </w:r>
          </w:p>
        </w:tc>
        <w:tc>
          <w:tcPr>
            <w:tcW w:w="4680" w:type="dxa"/>
            <w:tcBorders>
              <w:top w:val="single" w:sz="8" w:space="0" w:color="auto"/>
              <w:left w:val="single" w:sz="8" w:space="0" w:color="auto"/>
              <w:bottom w:val="single" w:sz="8" w:space="0" w:color="auto"/>
              <w:right w:val="single" w:sz="8" w:space="0" w:color="auto"/>
            </w:tcBorders>
            <w:vAlign w:val="bottom"/>
          </w:tcPr>
          <w:p w14:paraId="5F98F5BD" w14:textId="401B50A0"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Apple</w:t>
            </w:r>
          </w:p>
        </w:tc>
      </w:tr>
      <w:tr w:rsidR="738741BB" w14:paraId="5BA00B9B"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056D0C06" w14:textId="10CD5370" w:rsidR="738741BB" w:rsidRDefault="738741BB">
            <w:r w:rsidRPr="738741BB">
              <w:rPr>
                <w:rFonts w:ascii="Calibri" w:eastAsia="Calibri" w:hAnsi="Calibri" w:cs="Calibri"/>
                <w:sz w:val="20"/>
                <w:szCs w:val="20"/>
                <w:lang w:val="fr"/>
              </w:rPr>
              <w:t xml:space="preserve"> Stefan Döhla</w:t>
            </w:r>
          </w:p>
        </w:tc>
        <w:tc>
          <w:tcPr>
            <w:tcW w:w="4680" w:type="dxa"/>
            <w:tcBorders>
              <w:top w:val="single" w:sz="8" w:space="0" w:color="auto"/>
              <w:left w:val="single" w:sz="8" w:space="0" w:color="auto"/>
              <w:bottom w:val="single" w:sz="8" w:space="0" w:color="auto"/>
              <w:right w:val="single" w:sz="8" w:space="0" w:color="auto"/>
            </w:tcBorders>
            <w:vAlign w:val="bottom"/>
          </w:tcPr>
          <w:p w14:paraId="420F58D3" w14:textId="5BBB260A"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Fraunhofer IIS</w:t>
            </w:r>
          </w:p>
        </w:tc>
      </w:tr>
      <w:tr w:rsidR="738741BB" w14:paraId="6E67B6CD"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3B291D95" w14:textId="5D2FFE34" w:rsidR="738741BB" w:rsidRDefault="738741BB">
            <w:r w:rsidRPr="738741BB">
              <w:rPr>
                <w:rFonts w:ascii="Calibri" w:eastAsia="Calibri" w:hAnsi="Calibri" w:cs="Calibri"/>
                <w:sz w:val="20"/>
                <w:szCs w:val="20"/>
                <w:lang w:val="fr"/>
              </w:rPr>
              <w:t xml:space="preserve"> Frans de Bont</w:t>
            </w:r>
          </w:p>
        </w:tc>
        <w:tc>
          <w:tcPr>
            <w:tcW w:w="4680" w:type="dxa"/>
            <w:tcBorders>
              <w:top w:val="single" w:sz="8" w:space="0" w:color="auto"/>
              <w:left w:val="single" w:sz="8" w:space="0" w:color="auto"/>
              <w:bottom w:val="single" w:sz="8" w:space="0" w:color="auto"/>
              <w:right w:val="single" w:sz="8" w:space="0" w:color="auto"/>
            </w:tcBorders>
            <w:vAlign w:val="bottom"/>
          </w:tcPr>
          <w:p w14:paraId="649FF61C" w14:textId="15175A12"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Philips International B.V.</w:t>
            </w:r>
          </w:p>
        </w:tc>
      </w:tr>
      <w:tr w:rsidR="738741BB" w14:paraId="03945A6D"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110FC65C" w14:textId="5AD63B3F" w:rsidR="738741BB" w:rsidRDefault="738741BB">
            <w:r w:rsidRPr="738741BB">
              <w:rPr>
                <w:rFonts w:ascii="Calibri" w:eastAsia="Calibri" w:hAnsi="Calibri" w:cs="Calibri"/>
                <w:sz w:val="20"/>
                <w:szCs w:val="20"/>
                <w:lang w:val="fr"/>
              </w:rPr>
              <w:t xml:space="preserve"> Jan Reimes</w:t>
            </w:r>
          </w:p>
        </w:tc>
        <w:tc>
          <w:tcPr>
            <w:tcW w:w="4680" w:type="dxa"/>
            <w:tcBorders>
              <w:top w:val="single" w:sz="8" w:space="0" w:color="auto"/>
              <w:left w:val="single" w:sz="8" w:space="0" w:color="auto"/>
              <w:bottom w:val="single" w:sz="8" w:space="0" w:color="auto"/>
              <w:right w:val="single" w:sz="8" w:space="0" w:color="auto"/>
            </w:tcBorders>
            <w:vAlign w:val="bottom"/>
          </w:tcPr>
          <w:p w14:paraId="19D2F2F0" w14:textId="7494E6BE"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HEAD acoustics GmbH</w:t>
            </w:r>
          </w:p>
        </w:tc>
      </w:tr>
      <w:tr w:rsidR="738741BB" w14:paraId="5FD5CA64"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1B03133D" w14:textId="4120DDC1" w:rsidR="738741BB" w:rsidRDefault="738741BB">
            <w:r w:rsidRPr="738741BB">
              <w:rPr>
                <w:rFonts w:ascii="Calibri" w:eastAsia="Calibri" w:hAnsi="Calibri" w:cs="Calibri"/>
                <w:sz w:val="20"/>
                <w:szCs w:val="20"/>
                <w:lang w:val="fr"/>
              </w:rPr>
              <w:t xml:space="preserve"> Stefan Bruhn</w:t>
            </w:r>
          </w:p>
        </w:tc>
        <w:tc>
          <w:tcPr>
            <w:tcW w:w="4680" w:type="dxa"/>
            <w:tcBorders>
              <w:top w:val="single" w:sz="8" w:space="0" w:color="auto"/>
              <w:left w:val="single" w:sz="8" w:space="0" w:color="auto"/>
              <w:bottom w:val="single" w:sz="8" w:space="0" w:color="auto"/>
              <w:right w:val="single" w:sz="8" w:space="0" w:color="auto"/>
            </w:tcBorders>
            <w:vAlign w:val="bottom"/>
          </w:tcPr>
          <w:p w14:paraId="3DC193D4" w14:textId="18A02DB1"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Dolby Sweden AB</w:t>
            </w:r>
          </w:p>
        </w:tc>
      </w:tr>
      <w:tr w:rsidR="738741BB" w14:paraId="792E3C65"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3B2A96E5" w14:textId="22120167" w:rsidR="738741BB" w:rsidRDefault="738741BB">
            <w:r w:rsidRPr="738741BB">
              <w:rPr>
                <w:rFonts w:ascii="Calibri" w:eastAsia="Calibri" w:hAnsi="Calibri" w:cs="Calibri"/>
                <w:sz w:val="20"/>
                <w:szCs w:val="20"/>
                <w:lang w:val="fr"/>
              </w:rPr>
              <w:t xml:space="preserve"> Hiroyuki Ehara</w:t>
            </w:r>
          </w:p>
        </w:tc>
        <w:tc>
          <w:tcPr>
            <w:tcW w:w="4680" w:type="dxa"/>
            <w:tcBorders>
              <w:top w:val="single" w:sz="8" w:space="0" w:color="auto"/>
              <w:left w:val="single" w:sz="8" w:space="0" w:color="auto"/>
              <w:bottom w:val="single" w:sz="8" w:space="0" w:color="auto"/>
              <w:right w:val="single" w:sz="8" w:space="0" w:color="auto"/>
            </w:tcBorders>
            <w:vAlign w:val="bottom"/>
          </w:tcPr>
          <w:p w14:paraId="128424F7" w14:textId="1C77E562"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Panasonic Holdings Corporation</w:t>
            </w:r>
          </w:p>
        </w:tc>
      </w:tr>
      <w:tr w:rsidR="738741BB" w14:paraId="2C6A81B2"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095375FE" w14:textId="17B90A1A" w:rsidR="738741BB" w:rsidRDefault="738741BB">
            <w:r w:rsidRPr="738741BB">
              <w:rPr>
                <w:rFonts w:ascii="Calibri" w:eastAsia="Calibri" w:hAnsi="Calibri" w:cs="Calibri"/>
                <w:sz w:val="20"/>
                <w:szCs w:val="20"/>
                <w:lang w:val="fr"/>
              </w:rPr>
              <w:t xml:space="preserve"> Sunghwan Ko</w:t>
            </w:r>
          </w:p>
        </w:tc>
        <w:tc>
          <w:tcPr>
            <w:tcW w:w="4680" w:type="dxa"/>
            <w:tcBorders>
              <w:top w:val="single" w:sz="8" w:space="0" w:color="auto"/>
              <w:left w:val="single" w:sz="8" w:space="0" w:color="auto"/>
              <w:bottom w:val="single" w:sz="8" w:space="0" w:color="auto"/>
              <w:right w:val="single" w:sz="8" w:space="0" w:color="auto"/>
            </w:tcBorders>
            <w:vAlign w:val="bottom"/>
          </w:tcPr>
          <w:p w14:paraId="1C61A545" w14:textId="7B625ADF"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Samsung</w:t>
            </w:r>
          </w:p>
        </w:tc>
      </w:tr>
      <w:tr w:rsidR="738741BB" w14:paraId="3BF576DD"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377E2A04" w14:textId="7C459DF8" w:rsidR="738741BB" w:rsidRDefault="738741BB">
            <w:r w:rsidRPr="738741BB">
              <w:rPr>
                <w:rFonts w:ascii="Calibri" w:eastAsia="Calibri" w:hAnsi="Calibri" w:cs="Calibri"/>
                <w:sz w:val="20"/>
                <w:szCs w:val="20"/>
                <w:lang w:val="fr"/>
              </w:rPr>
              <w:t xml:space="preserve"> Hakju Ryan Lee</w:t>
            </w:r>
          </w:p>
        </w:tc>
        <w:tc>
          <w:tcPr>
            <w:tcW w:w="4680" w:type="dxa"/>
            <w:tcBorders>
              <w:top w:val="single" w:sz="8" w:space="0" w:color="auto"/>
              <w:left w:val="single" w:sz="8" w:space="0" w:color="auto"/>
              <w:bottom w:val="single" w:sz="8" w:space="0" w:color="auto"/>
              <w:right w:val="single" w:sz="8" w:space="0" w:color="auto"/>
            </w:tcBorders>
            <w:vAlign w:val="bottom"/>
          </w:tcPr>
          <w:p w14:paraId="6B52D2B8" w14:textId="40D58456"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Samsung</w:t>
            </w:r>
          </w:p>
        </w:tc>
      </w:tr>
      <w:tr w:rsidR="738741BB" w14:paraId="6AF367FB"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4B2095C2" w14:textId="3A2C597F" w:rsidR="738741BB" w:rsidRDefault="738741BB" w:rsidP="738741BB">
            <w:r w:rsidRPr="738741BB">
              <w:rPr>
                <w:rFonts w:ascii="Calibri" w:eastAsia="Calibri" w:hAnsi="Calibri" w:cs="Calibri"/>
                <w:sz w:val="20"/>
                <w:szCs w:val="20"/>
                <w:lang w:val="fr"/>
              </w:rPr>
              <w:lastRenderedPageBreak/>
              <w:t xml:space="preserve"> Jaeyeon Song</w:t>
            </w:r>
          </w:p>
        </w:tc>
        <w:tc>
          <w:tcPr>
            <w:tcW w:w="4680" w:type="dxa"/>
            <w:tcBorders>
              <w:top w:val="single" w:sz="8" w:space="0" w:color="auto"/>
              <w:left w:val="single" w:sz="8" w:space="0" w:color="auto"/>
              <w:bottom w:val="single" w:sz="8" w:space="0" w:color="auto"/>
              <w:right w:val="single" w:sz="8" w:space="0" w:color="auto"/>
            </w:tcBorders>
            <w:vAlign w:val="bottom"/>
          </w:tcPr>
          <w:p w14:paraId="046659C5" w14:textId="62C40BFC"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Samsung</w:t>
            </w:r>
          </w:p>
        </w:tc>
      </w:tr>
      <w:tr w:rsidR="738741BB" w14:paraId="4959C031"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71A00D14" w14:textId="5DA46804" w:rsidR="738741BB" w:rsidRDefault="738741BB">
            <w:r w:rsidRPr="738741BB">
              <w:rPr>
                <w:rFonts w:ascii="Calibri" w:eastAsia="Calibri" w:hAnsi="Calibri" w:cs="Calibri"/>
                <w:sz w:val="20"/>
                <w:szCs w:val="20"/>
                <w:lang w:val="fr"/>
              </w:rPr>
              <w:t xml:space="preserve"> Milan Jelinek</w:t>
            </w:r>
          </w:p>
        </w:tc>
        <w:tc>
          <w:tcPr>
            <w:tcW w:w="4680" w:type="dxa"/>
            <w:tcBorders>
              <w:top w:val="single" w:sz="8" w:space="0" w:color="auto"/>
              <w:left w:val="single" w:sz="8" w:space="0" w:color="auto"/>
              <w:bottom w:val="single" w:sz="8" w:space="0" w:color="auto"/>
              <w:right w:val="single" w:sz="8" w:space="0" w:color="auto"/>
            </w:tcBorders>
            <w:vAlign w:val="bottom"/>
          </w:tcPr>
          <w:p w14:paraId="4AF3AA3D" w14:textId="4B0E8CEE"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VoiceAge</w:t>
            </w:r>
          </w:p>
        </w:tc>
      </w:tr>
      <w:tr w:rsidR="738741BB" w14:paraId="679E2F88"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4BBDE4C3" w14:textId="6C4004BC" w:rsidR="738741BB" w:rsidRDefault="738741BB">
            <w:r w:rsidRPr="738741BB">
              <w:rPr>
                <w:rFonts w:ascii="Calibri" w:eastAsia="Calibri" w:hAnsi="Calibri" w:cs="Calibri"/>
                <w:sz w:val="20"/>
                <w:szCs w:val="20"/>
                <w:lang w:val="fr"/>
              </w:rPr>
              <w:t xml:space="preserve"> Wang Bin</w:t>
            </w:r>
          </w:p>
        </w:tc>
        <w:tc>
          <w:tcPr>
            <w:tcW w:w="4680" w:type="dxa"/>
            <w:tcBorders>
              <w:top w:val="single" w:sz="8" w:space="0" w:color="auto"/>
              <w:left w:val="single" w:sz="8" w:space="0" w:color="auto"/>
              <w:bottom w:val="single" w:sz="8" w:space="0" w:color="auto"/>
              <w:right w:val="single" w:sz="8" w:space="0" w:color="auto"/>
            </w:tcBorders>
            <w:vAlign w:val="bottom"/>
          </w:tcPr>
          <w:p w14:paraId="148B6AE9" w14:textId="246B4640"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Xiaomi</w:t>
            </w:r>
          </w:p>
        </w:tc>
      </w:tr>
      <w:tr w:rsidR="738741BB" w14:paraId="6B516D8B"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39B8E9F2" w14:textId="7433DBF3" w:rsidR="738741BB" w:rsidRDefault="738741BB">
            <w:r w:rsidRPr="738741BB">
              <w:rPr>
                <w:rFonts w:ascii="Calibri" w:eastAsia="Calibri" w:hAnsi="Calibri" w:cs="Calibri"/>
                <w:sz w:val="20"/>
                <w:szCs w:val="20"/>
                <w:lang w:val="fr"/>
              </w:rPr>
              <w:t xml:space="preserve"> Ninghang Wu</w:t>
            </w:r>
          </w:p>
        </w:tc>
        <w:tc>
          <w:tcPr>
            <w:tcW w:w="4680" w:type="dxa"/>
            <w:tcBorders>
              <w:top w:val="single" w:sz="8" w:space="0" w:color="auto"/>
              <w:left w:val="single" w:sz="8" w:space="0" w:color="auto"/>
              <w:bottom w:val="single" w:sz="8" w:space="0" w:color="auto"/>
              <w:right w:val="single" w:sz="8" w:space="0" w:color="auto"/>
            </w:tcBorders>
            <w:vAlign w:val="bottom"/>
          </w:tcPr>
          <w:p w14:paraId="3DB2AF08" w14:textId="2B40DF5F"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Xiaomi</w:t>
            </w:r>
          </w:p>
        </w:tc>
      </w:tr>
      <w:tr w:rsidR="738741BB" w14:paraId="4B5A5A8F"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5667DA1C" w14:textId="013E21E9" w:rsidR="738741BB" w:rsidRDefault="738741BB">
            <w:r w:rsidRPr="738741BB">
              <w:rPr>
                <w:rFonts w:ascii="Calibri" w:eastAsia="Calibri" w:hAnsi="Calibri" w:cs="Calibri"/>
                <w:sz w:val="20"/>
                <w:szCs w:val="20"/>
                <w:lang w:val="fr"/>
              </w:rPr>
              <w:t xml:space="preserve"> Mary-Luc Champel</w:t>
            </w:r>
          </w:p>
        </w:tc>
        <w:tc>
          <w:tcPr>
            <w:tcW w:w="4680" w:type="dxa"/>
            <w:tcBorders>
              <w:top w:val="single" w:sz="8" w:space="0" w:color="auto"/>
              <w:left w:val="single" w:sz="8" w:space="0" w:color="auto"/>
              <w:bottom w:val="single" w:sz="8" w:space="0" w:color="auto"/>
              <w:right w:val="single" w:sz="8" w:space="0" w:color="auto"/>
            </w:tcBorders>
            <w:vAlign w:val="bottom"/>
          </w:tcPr>
          <w:p w14:paraId="2BB6CED4" w14:textId="46A97AC6"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Xiaomi</w:t>
            </w:r>
          </w:p>
        </w:tc>
      </w:tr>
      <w:tr w:rsidR="738741BB" w14:paraId="3565A32B"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56EAE206" w14:textId="5EBC550C" w:rsidR="738741BB" w:rsidRDefault="738741BB">
            <w:r w:rsidRPr="738741BB">
              <w:rPr>
                <w:rFonts w:ascii="Calibri" w:eastAsia="Calibri" w:hAnsi="Calibri" w:cs="Calibri"/>
                <w:sz w:val="20"/>
                <w:szCs w:val="20"/>
                <w:lang w:val="fr"/>
              </w:rPr>
              <w:t xml:space="preserve"> Arvi Lintervo</w:t>
            </w:r>
          </w:p>
        </w:tc>
        <w:tc>
          <w:tcPr>
            <w:tcW w:w="4680" w:type="dxa"/>
            <w:tcBorders>
              <w:top w:val="single" w:sz="8" w:space="0" w:color="auto"/>
              <w:left w:val="single" w:sz="8" w:space="0" w:color="auto"/>
              <w:bottom w:val="single" w:sz="8" w:space="0" w:color="auto"/>
              <w:right w:val="single" w:sz="8" w:space="0" w:color="auto"/>
            </w:tcBorders>
            <w:vAlign w:val="bottom"/>
          </w:tcPr>
          <w:p w14:paraId="2D8CF3E8" w14:textId="243F56E3"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Nokia</w:t>
            </w:r>
          </w:p>
        </w:tc>
      </w:tr>
      <w:tr w:rsidR="738741BB" w14:paraId="1AD7E5CA"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713F9F38" w14:textId="3704A2F6" w:rsidR="738741BB" w:rsidRDefault="738741BB">
            <w:r w:rsidRPr="738741BB">
              <w:rPr>
                <w:rFonts w:ascii="Calibri" w:eastAsia="Calibri" w:hAnsi="Calibri" w:cs="Calibri"/>
                <w:sz w:val="20"/>
                <w:szCs w:val="20"/>
                <w:lang w:val="fr"/>
              </w:rPr>
              <w:t xml:space="preserve"> Anssi Ramo</w:t>
            </w:r>
          </w:p>
        </w:tc>
        <w:tc>
          <w:tcPr>
            <w:tcW w:w="4680" w:type="dxa"/>
            <w:tcBorders>
              <w:top w:val="single" w:sz="8" w:space="0" w:color="auto"/>
              <w:left w:val="single" w:sz="8" w:space="0" w:color="auto"/>
              <w:bottom w:val="single" w:sz="8" w:space="0" w:color="auto"/>
              <w:right w:val="single" w:sz="8" w:space="0" w:color="auto"/>
            </w:tcBorders>
            <w:vAlign w:val="bottom"/>
          </w:tcPr>
          <w:p w14:paraId="0B38303B" w14:textId="7B10FADB"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Nokia</w:t>
            </w:r>
          </w:p>
        </w:tc>
      </w:tr>
      <w:tr w:rsidR="738741BB" w14:paraId="5CE345E6"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18FD0123" w14:textId="35BCD166" w:rsidR="738741BB" w:rsidRDefault="738741BB">
            <w:r w:rsidRPr="738741BB">
              <w:rPr>
                <w:rFonts w:ascii="Calibri" w:eastAsia="Calibri" w:hAnsi="Calibri" w:cs="Calibri"/>
                <w:sz w:val="20"/>
                <w:szCs w:val="20"/>
                <w:lang w:val="fr"/>
              </w:rPr>
              <w:t xml:space="preserve"> Andre Schevciw</w:t>
            </w:r>
          </w:p>
        </w:tc>
        <w:tc>
          <w:tcPr>
            <w:tcW w:w="4680" w:type="dxa"/>
            <w:tcBorders>
              <w:top w:val="single" w:sz="8" w:space="0" w:color="auto"/>
              <w:left w:val="single" w:sz="8" w:space="0" w:color="auto"/>
              <w:bottom w:val="single" w:sz="8" w:space="0" w:color="auto"/>
              <w:right w:val="single" w:sz="8" w:space="0" w:color="auto"/>
            </w:tcBorders>
            <w:vAlign w:val="bottom"/>
          </w:tcPr>
          <w:p w14:paraId="5D2DD0BA" w14:textId="14BFCEB4"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Qualcomm</w:t>
            </w:r>
          </w:p>
        </w:tc>
      </w:tr>
      <w:tr w:rsidR="738741BB" w14:paraId="1A6974B9"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72225910" w14:textId="4322E148" w:rsidR="738741BB" w:rsidRDefault="738741BB">
            <w:r w:rsidRPr="738741BB">
              <w:rPr>
                <w:rFonts w:ascii="Calibri" w:eastAsia="Calibri" w:hAnsi="Calibri" w:cs="Calibri"/>
                <w:sz w:val="20"/>
                <w:szCs w:val="20"/>
                <w:lang w:val="fr"/>
              </w:rPr>
              <w:t xml:space="preserve"> Brian Lee</w:t>
            </w:r>
          </w:p>
        </w:tc>
        <w:tc>
          <w:tcPr>
            <w:tcW w:w="4680" w:type="dxa"/>
            <w:tcBorders>
              <w:top w:val="single" w:sz="8" w:space="0" w:color="auto"/>
              <w:left w:val="single" w:sz="8" w:space="0" w:color="auto"/>
              <w:bottom w:val="single" w:sz="8" w:space="0" w:color="auto"/>
              <w:right w:val="single" w:sz="8" w:space="0" w:color="auto"/>
            </w:tcBorders>
            <w:vAlign w:val="bottom"/>
          </w:tcPr>
          <w:p w14:paraId="7C7C4214" w14:textId="23311C37" w:rsidR="738741BB" w:rsidRDefault="738741BB" w:rsidP="738741BB">
            <w:pPr>
              <w:rPr>
                <w:rFonts w:ascii="Calibri" w:eastAsia="Calibri" w:hAnsi="Calibri" w:cs="Calibri"/>
                <w:sz w:val="20"/>
                <w:szCs w:val="20"/>
                <w:lang w:val="fr"/>
              </w:rPr>
            </w:pPr>
            <w:r w:rsidRPr="738741BB">
              <w:rPr>
                <w:rFonts w:ascii="Calibri" w:eastAsia="Calibri" w:hAnsi="Calibri" w:cs="Calibri"/>
                <w:sz w:val="20"/>
                <w:szCs w:val="20"/>
                <w:lang w:val="fr"/>
              </w:rPr>
              <w:t>Dolby</w:t>
            </w:r>
          </w:p>
        </w:tc>
      </w:tr>
      <w:tr w:rsidR="738741BB" w14:paraId="12D738A9" w14:textId="77777777" w:rsidTr="561F3C7D">
        <w:trPr>
          <w:trHeight w:val="255"/>
        </w:trPr>
        <w:tc>
          <w:tcPr>
            <w:tcW w:w="4680" w:type="dxa"/>
            <w:tcBorders>
              <w:top w:val="single" w:sz="8" w:space="0" w:color="auto"/>
              <w:left w:val="single" w:sz="8" w:space="0" w:color="auto"/>
              <w:bottom w:val="single" w:sz="8" w:space="0" w:color="auto"/>
              <w:right w:val="single" w:sz="8" w:space="0" w:color="auto"/>
            </w:tcBorders>
            <w:vAlign w:val="bottom"/>
          </w:tcPr>
          <w:p w14:paraId="0B90F1C2" w14:textId="3C6E6C15" w:rsidR="738741BB" w:rsidRDefault="561F3C7D">
            <w:r w:rsidRPr="561F3C7D">
              <w:rPr>
                <w:rFonts w:ascii="Calibri" w:eastAsia="Calibri" w:hAnsi="Calibri" w:cs="Calibri"/>
                <w:sz w:val="20"/>
                <w:szCs w:val="20"/>
                <w:lang w:val="fr"/>
              </w:rPr>
              <w:t xml:space="preserve"> Antero Tossavainen</w:t>
            </w:r>
          </w:p>
        </w:tc>
        <w:tc>
          <w:tcPr>
            <w:tcW w:w="4680" w:type="dxa"/>
            <w:tcBorders>
              <w:top w:val="single" w:sz="8" w:space="0" w:color="auto"/>
              <w:left w:val="single" w:sz="8" w:space="0" w:color="auto"/>
              <w:bottom w:val="single" w:sz="8" w:space="0" w:color="auto"/>
              <w:right w:val="single" w:sz="8" w:space="0" w:color="auto"/>
            </w:tcBorders>
            <w:vAlign w:val="bottom"/>
          </w:tcPr>
          <w:p w14:paraId="2C6C21E7" w14:textId="53FFEBE8" w:rsidR="738741BB" w:rsidRDefault="561F3C7D" w:rsidP="738741BB">
            <w:pPr>
              <w:rPr>
                <w:rFonts w:ascii="Calibri" w:eastAsia="Calibri" w:hAnsi="Calibri" w:cs="Calibri"/>
                <w:sz w:val="20"/>
                <w:szCs w:val="20"/>
                <w:lang w:val="fr"/>
              </w:rPr>
            </w:pPr>
            <w:r w:rsidRPr="561F3C7D">
              <w:rPr>
                <w:rFonts w:ascii="Calibri" w:eastAsia="Calibri" w:hAnsi="Calibri" w:cs="Calibri"/>
                <w:sz w:val="20"/>
                <w:szCs w:val="20"/>
                <w:lang w:val="fr"/>
              </w:rPr>
              <w:t>Huawei (remote)</w:t>
            </w:r>
          </w:p>
        </w:tc>
      </w:tr>
    </w:tbl>
    <w:p w14:paraId="1C91D4D9" w14:textId="11012836" w:rsidR="738741BB" w:rsidRDefault="738741BB" w:rsidP="738741BB">
      <w:pPr>
        <w:spacing w:line="257" w:lineRule="auto"/>
      </w:pPr>
      <w:r>
        <w:br/>
      </w:r>
      <w:r>
        <w:br/>
      </w:r>
    </w:p>
    <w:p w14:paraId="755E74B1" w14:textId="218A51DE" w:rsidR="738741BB" w:rsidRDefault="738741BB" w:rsidP="738741BB">
      <w:pPr>
        <w:spacing w:line="257" w:lineRule="auto"/>
      </w:pPr>
      <w:r w:rsidRPr="738741BB">
        <w:rPr>
          <w:rFonts w:ascii="Arial" w:eastAsia="Arial" w:hAnsi="Arial" w:cs="Arial"/>
          <w:color w:val="000000" w:themeColor="text1"/>
          <w:sz w:val="52"/>
          <w:szCs w:val="52"/>
          <w:lang w:val="en-GB"/>
        </w:rPr>
        <w:t xml:space="preserve"> </w:t>
      </w:r>
    </w:p>
    <w:p w14:paraId="132E20B7" w14:textId="5B44695C" w:rsidR="738741BB" w:rsidRDefault="738741BB" w:rsidP="738741BB">
      <w:pPr>
        <w:spacing w:line="257" w:lineRule="auto"/>
      </w:pPr>
      <w:r>
        <w:br/>
      </w:r>
    </w:p>
    <w:p w14:paraId="1F8979E6" w14:textId="16C4921E" w:rsidR="738741BB" w:rsidRDefault="738741BB" w:rsidP="738741BB">
      <w:pPr>
        <w:spacing w:line="257" w:lineRule="auto"/>
      </w:pPr>
      <w:r w:rsidRPr="738741BB">
        <w:rPr>
          <w:rFonts w:ascii="Calibri" w:eastAsia="Calibri" w:hAnsi="Calibri" w:cs="Calibri"/>
          <w:color w:val="000000" w:themeColor="text1"/>
          <w:lang w:val="en-GB"/>
        </w:rPr>
        <w:t xml:space="preserve"> </w:t>
      </w:r>
    </w:p>
    <w:p w14:paraId="2680EFDC" w14:textId="77777777" w:rsidR="00E74DD9" w:rsidRDefault="00E74DD9">
      <w:pPr>
        <w:rPr>
          <w:rFonts w:ascii="Arial" w:eastAsia="Arial" w:hAnsi="Arial" w:cs="Arial"/>
          <w:b/>
          <w:bCs/>
          <w:color w:val="000000" w:themeColor="text1"/>
          <w:sz w:val="36"/>
          <w:szCs w:val="36"/>
          <w:lang w:val="en-GB"/>
        </w:rPr>
      </w:pPr>
      <w:r>
        <w:rPr>
          <w:rFonts w:ascii="Arial" w:eastAsia="Arial" w:hAnsi="Arial" w:cs="Arial"/>
          <w:b/>
          <w:bCs/>
          <w:color w:val="000000" w:themeColor="text1"/>
          <w:sz w:val="36"/>
          <w:szCs w:val="36"/>
          <w:lang w:val="en-GB"/>
        </w:rPr>
        <w:br w:type="page"/>
      </w:r>
    </w:p>
    <w:p w14:paraId="0548EB5D" w14:textId="43F84522" w:rsidR="738741BB" w:rsidRDefault="738741BB" w:rsidP="738741BB">
      <w:pPr>
        <w:spacing w:line="257" w:lineRule="auto"/>
        <w:jc w:val="both"/>
      </w:pPr>
      <w:r w:rsidRPr="738741BB">
        <w:rPr>
          <w:rFonts w:ascii="Arial" w:eastAsia="Arial" w:hAnsi="Arial" w:cs="Arial"/>
          <w:b/>
          <w:bCs/>
          <w:color w:val="000000" w:themeColor="text1"/>
          <w:sz w:val="36"/>
          <w:szCs w:val="36"/>
          <w:lang w:val="en-GB"/>
        </w:rPr>
        <w:lastRenderedPageBreak/>
        <w:t>Annex C</w:t>
      </w:r>
      <w:r w:rsidRPr="738741BB">
        <w:rPr>
          <w:rFonts w:ascii="Arial" w:eastAsia="Arial" w:hAnsi="Arial" w:cs="Arial"/>
          <w:color w:val="000000" w:themeColor="text1"/>
          <w:sz w:val="36"/>
          <w:szCs w:val="36"/>
          <w:lang w:val="en-GB"/>
        </w:rPr>
        <w:t xml:space="preserve"> </w:t>
      </w:r>
    </w:p>
    <w:p w14:paraId="7A0F5E44" w14:textId="1D574D21" w:rsidR="738741BB" w:rsidRDefault="738741BB" w:rsidP="738741BB">
      <w:pPr>
        <w:spacing w:line="257" w:lineRule="auto"/>
      </w:pPr>
      <w:r w:rsidRPr="738741BB">
        <w:rPr>
          <w:rFonts w:ascii="Arial" w:eastAsia="Arial" w:hAnsi="Arial" w:cs="Arial"/>
          <w:color w:val="000000" w:themeColor="text1"/>
          <w:sz w:val="28"/>
          <w:szCs w:val="28"/>
          <w:lang w:val="en-GB"/>
        </w:rPr>
        <w:t>Document status</w:t>
      </w:r>
    </w:p>
    <w:p w14:paraId="3BA023C5" w14:textId="26C240CD" w:rsidR="738741BB" w:rsidRDefault="738741BB" w:rsidP="738741BB">
      <w:pPr>
        <w:spacing w:line="257" w:lineRule="auto"/>
      </w:pPr>
      <w:r w:rsidRPr="738741BB">
        <w:rPr>
          <w:rFonts w:ascii="Arial" w:eastAsia="Arial" w:hAnsi="Arial" w:cs="Arial"/>
          <w:color w:val="000000" w:themeColor="text1"/>
          <w:sz w:val="28"/>
          <w:szCs w:val="28"/>
          <w:lang w:val="en-GB"/>
        </w:rPr>
        <w:t xml:space="preserve"> </w:t>
      </w:r>
    </w:p>
    <w:p w14:paraId="5452B995" w14:textId="5619293F" w:rsidR="738741BB" w:rsidRDefault="738741BB" w:rsidP="738741BB">
      <w:pPr>
        <w:spacing w:line="276" w:lineRule="auto"/>
        <w:jc w:val="both"/>
      </w:pPr>
      <w:r w:rsidRPr="738741BB">
        <w:rPr>
          <w:rFonts w:ascii="Arial" w:eastAsia="Arial" w:hAnsi="Arial" w:cs="Arial"/>
          <w:b/>
          <w:bCs/>
          <w:color w:val="000000" w:themeColor="text1"/>
          <w:lang w:val="en"/>
        </w:rPr>
        <w:t>C.1 Agreed documents (to be presented to SA4 plenary)</w:t>
      </w:r>
    </w:p>
    <w:tbl>
      <w:tblPr>
        <w:tblW w:w="0" w:type="auto"/>
        <w:tblLayout w:type="fixed"/>
        <w:tblLook w:val="04A0" w:firstRow="1" w:lastRow="0" w:firstColumn="1" w:lastColumn="0" w:noHBand="0" w:noVBand="1"/>
      </w:tblPr>
      <w:tblGrid>
        <w:gridCol w:w="1260"/>
        <w:gridCol w:w="3375"/>
        <w:gridCol w:w="1980"/>
        <w:gridCol w:w="855"/>
        <w:gridCol w:w="1485"/>
      </w:tblGrid>
      <w:tr w:rsidR="738741BB" w14:paraId="386924A7" w14:textId="77777777" w:rsidTr="561F3C7D">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CBF6461" w14:textId="7D0CE7A6" w:rsidR="561F3C7D" w:rsidRDefault="561F3C7D">
            <w:r w:rsidRPr="561F3C7D">
              <w:rPr>
                <w:rFonts w:ascii="Arial" w:eastAsia="Arial" w:hAnsi="Arial" w:cs="Arial"/>
                <w:sz w:val="18"/>
                <w:szCs w:val="18"/>
                <w:lang w:val="en"/>
              </w:rPr>
              <w:t>Tdoc</w:t>
            </w:r>
            <w:r w:rsidRPr="561F3C7D">
              <w:rPr>
                <w:rFonts w:ascii="Arial" w:eastAsia="Arial" w:hAnsi="Arial" w:cs="Arial"/>
                <w:color w:val="000000" w:themeColor="text1"/>
                <w:sz w:val="18"/>
                <w:szCs w:val="18"/>
              </w:rPr>
              <w:t xml:space="preserve">  </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6E47498" w14:textId="5C6CE36D" w:rsidR="561F3C7D" w:rsidRDefault="561F3C7D">
            <w:r w:rsidRPr="561F3C7D">
              <w:rPr>
                <w:rFonts w:ascii="Arial" w:eastAsia="Arial" w:hAnsi="Arial" w:cs="Arial"/>
                <w:color w:val="000000" w:themeColor="text1"/>
                <w:sz w:val="18"/>
                <w:szCs w:val="18"/>
                <w:lang w:val="en"/>
              </w:rPr>
              <w:t>Title</w:t>
            </w:r>
            <w:r w:rsidRPr="561F3C7D">
              <w:rPr>
                <w:rFonts w:ascii="Arial" w:eastAsia="Arial" w:hAnsi="Arial" w:cs="Arial"/>
                <w:color w:val="000000" w:themeColor="text1"/>
                <w:sz w:val="18"/>
                <w:szCs w:val="18"/>
              </w:rPr>
              <w:t xml:space="preserve">  </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A554803" w14:textId="191435F2" w:rsidR="561F3C7D" w:rsidRDefault="561F3C7D">
            <w:r w:rsidRPr="561F3C7D">
              <w:rPr>
                <w:rFonts w:ascii="Arial" w:eastAsia="Arial" w:hAnsi="Arial" w:cs="Arial"/>
                <w:color w:val="000000" w:themeColor="text1"/>
                <w:sz w:val="18"/>
                <w:szCs w:val="18"/>
                <w:lang w:val="en"/>
              </w:rPr>
              <w:t>Source(s)</w:t>
            </w:r>
            <w:r w:rsidRPr="561F3C7D">
              <w:rPr>
                <w:rFonts w:ascii="Arial" w:eastAsia="Arial" w:hAnsi="Arial" w:cs="Arial"/>
                <w:color w:val="000000" w:themeColor="text1"/>
                <w:sz w:val="18"/>
                <w:szCs w:val="18"/>
              </w:rPr>
              <w:t xml:space="preserve">  </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243F204" w14:textId="7FA37A71" w:rsidR="561F3C7D" w:rsidRDefault="561F3C7D" w:rsidP="561F3C7D">
            <w:pPr>
              <w:jc w:val="center"/>
            </w:pPr>
            <w:r w:rsidRPr="561F3C7D">
              <w:rPr>
                <w:rFonts w:ascii="Arial" w:eastAsia="Arial" w:hAnsi="Arial" w:cs="Arial"/>
                <w:color w:val="000000" w:themeColor="text1"/>
                <w:sz w:val="18"/>
                <w:szCs w:val="18"/>
                <w:lang w:val="en"/>
              </w:rPr>
              <w:t>Agenda Item(s)</w:t>
            </w:r>
            <w:r w:rsidRPr="561F3C7D">
              <w:rPr>
                <w:rFonts w:ascii="Arial" w:eastAsia="Arial" w:hAnsi="Arial" w:cs="Arial"/>
                <w:color w:val="000000" w:themeColor="text1"/>
                <w:sz w:val="18"/>
                <w:szCs w:val="18"/>
              </w:rPr>
              <w:t xml:space="preserve">  </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937C7BB" w14:textId="68184281" w:rsidR="561F3C7D" w:rsidRDefault="561F3C7D">
            <w:r w:rsidRPr="561F3C7D">
              <w:rPr>
                <w:rFonts w:ascii="Arial" w:eastAsia="Arial" w:hAnsi="Arial" w:cs="Arial"/>
                <w:color w:val="000000" w:themeColor="text1"/>
                <w:sz w:val="18"/>
                <w:szCs w:val="18"/>
                <w:lang w:val="en-GB"/>
              </w:rPr>
              <w:t xml:space="preserve">Status  </w:t>
            </w:r>
          </w:p>
        </w:tc>
      </w:tr>
      <w:tr w:rsidR="738741BB" w14:paraId="7724B832" w14:textId="77777777" w:rsidTr="561F3C7D">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F5B06AC" w14:textId="5B872646" w:rsidR="561F3C7D" w:rsidRDefault="009A6FB6">
            <w:hyperlink r:id="rId12">
              <w:r w:rsidR="561F3C7D" w:rsidRPr="561F3C7D">
                <w:rPr>
                  <w:rStyle w:val="Lienhypertexte"/>
                  <w:rFonts w:ascii="Arial" w:eastAsia="Arial" w:hAnsi="Arial" w:cs="Arial"/>
                  <w:b/>
                  <w:bCs/>
                  <w:sz w:val="18"/>
                  <w:szCs w:val="18"/>
                </w:rPr>
                <w:t>S4-221463</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B8DDD6E" w14:textId="6416B290" w:rsidR="561F3C7D" w:rsidRDefault="561F3C7D">
            <w:r w:rsidRPr="561F3C7D">
              <w:rPr>
                <w:rFonts w:ascii="Arial" w:eastAsia="Arial" w:hAnsi="Arial" w:cs="Arial"/>
                <w:color w:val="000000" w:themeColor="text1"/>
                <w:sz w:val="18"/>
                <w:szCs w:val="18"/>
                <w:lang w:val="en-GB"/>
              </w:rPr>
              <w:t>Inclusive language review – Update to fixed-point basic operators</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53627AB" w14:textId="3108703A" w:rsidR="561F3C7D" w:rsidRDefault="561F3C7D">
            <w:r w:rsidRPr="561F3C7D">
              <w:rPr>
                <w:rFonts w:ascii="Arial" w:eastAsia="Arial" w:hAnsi="Arial" w:cs="Arial"/>
                <w:color w:val="000000" w:themeColor="text1"/>
                <w:sz w:val="18"/>
                <w:szCs w:val="18"/>
                <w:lang w:val="en-GB"/>
              </w:rPr>
              <w:t>Ericsson LM</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CF6D893" w14:textId="6467137F" w:rsidR="561F3C7D" w:rsidRDefault="561F3C7D" w:rsidP="561F3C7D">
            <w:pPr>
              <w:jc w:val="center"/>
            </w:pPr>
            <w:r w:rsidRPr="561F3C7D">
              <w:rPr>
                <w:rFonts w:ascii="Arial" w:eastAsia="Arial" w:hAnsi="Arial" w:cs="Arial"/>
                <w:color w:val="000000" w:themeColor="text1"/>
                <w:sz w:val="18"/>
                <w:szCs w:val="18"/>
                <w:lang w:val="en-GB"/>
              </w:rPr>
              <w:t>7.3</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3C2C11F" w14:textId="1CE15CD6" w:rsidR="561F3C7D" w:rsidRDefault="561F3C7D">
            <w:r w:rsidRPr="561F3C7D">
              <w:rPr>
                <w:rFonts w:ascii="Arial" w:eastAsia="Arial" w:hAnsi="Arial" w:cs="Arial"/>
                <w:sz w:val="18"/>
                <w:szCs w:val="18"/>
                <w:lang w:val="en-GB"/>
              </w:rPr>
              <w:t xml:space="preserve"> Agreed</w:t>
            </w:r>
          </w:p>
        </w:tc>
      </w:tr>
      <w:tr w:rsidR="738741BB" w14:paraId="630BE558" w14:textId="77777777" w:rsidTr="561F3C7D">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AD9F1E0" w14:textId="29B23B62" w:rsidR="561F3C7D" w:rsidRDefault="561F3C7D">
            <w:r w:rsidRPr="561F3C7D">
              <w:rPr>
                <w:rFonts w:ascii="Arial" w:eastAsia="Arial" w:hAnsi="Arial" w:cs="Arial"/>
                <w:color w:val="000000" w:themeColor="text1"/>
                <w:sz w:val="18"/>
                <w:szCs w:val="18"/>
              </w:rPr>
              <w:t>S4-221514</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0B1DC6C" w14:textId="52F0F289" w:rsidR="561F3C7D" w:rsidRDefault="561F3C7D">
            <w:r w:rsidRPr="561F3C7D">
              <w:rPr>
                <w:rFonts w:ascii="Arial" w:eastAsia="Arial" w:hAnsi="Arial" w:cs="Arial"/>
                <w:color w:val="000000" w:themeColor="text1"/>
                <w:sz w:val="18"/>
                <w:szCs w:val="18"/>
                <w:lang w:val="en-GB"/>
              </w:rPr>
              <w:t>CR 26131-0087 rev1 Corrections for idle noise and sidetone requirements (electrical interface UE)</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BCEC434" w14:textId="1136EBEC" w:rsidR="561F3C7D" w:rsidRDefault="561F3C7D">
            <w:r w:rsidRPr="561F3C7D">
              <w:rPr>
                <w:rFonts w:ascii="Arial" w:eastAsia="Arial" w:hAnsi="Arial" w:cs="Arial"/>
                <w:color w:val="000000" w:themeColor="text1"/>
                <w:sz w:val="18"/>
                <w:szCs w:val="18"/>
                <w:lang w:val="en-GB"/>
              </w:rPr>
              <w:t>HEAD acoustics GmbH, Orange</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65D611C" w14:textId="4C324282" w:rsidR="561F3C7D" w:rsidRDefault="561F3C7D" w:rsidP="561F3C7D">
            <w:pPr>
              <w:jc w:val="center"/>
            </w:pPr>
            <w:r w:rsidRPr="561F3C7D">
              <w:rPr>
                <w:rFonts w:ascii="Arial" w:eastAsia="Arial" w:hAnsi="Arial" w:cs="Arial"/>
                <w:sz w:val="18"/>
                <w:szCs w:val="18"/>
                <w:lang w:val="en-GB"/>
              </w:rPr>
              <w:t xml:space="preserve"> 13</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0A972B5" w14:textId="071E0416" w:rsidR="561F3C7D" w:rsidRDefault="561F3C7D">
            <w:r w:rsidRPr="561F3C7D">
              <w:rPr>
                <w:rFonts w:ascii="Arial" w:eastAsia="Arial" w:hAnsi="Arial" w:cs="Arial"/>
                <w:sz w:val="18"/>
                <w:szCs w:val="18"/>
                <w:lang w:val="en-GB"/>
              </w:rPr>
              <w:t xml:space="preserve"> Agreed (without presentation)</w:t>
            </w:r>
          </w:p>
        </w:tc>
      </w:tr>
      <w:tr w:rsidR="738741BB" w14:paraId="2F806E77" w14:textId="77777777" w:rsidTr="561F3C7D">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41A9CBA" w14:textId="120404C6" w:rsidR="561F3C7D" w:rsidRDefault="561F3C7D">
            <w:r w:rsidRPr="561F3C7D">
              <w:rPr>
                <w:rFonts w:ascii="Arial" w:eastAsia="Arial" w:hAnsi="Arial" w:cs="Arial"/>
                <w:color w:val="000000" w:themeColor="text1"/>
                <w:sz w:val="18"/>
                <w:szCs w:val="18"/>
              </w:rPr>
              <w:t>S4-221515</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AA6A485" w14:textId="663BFB85" w:rsidR="561F3C7D" w:rsidRDefault="561F3C7D">
            <w:r w:rsidRPr="561F3C7D">
              <w:rPr>
                <w:rFonts w:ascii="Arial" w:eastAsia="Arial" w:hAnsi="Arial" w:cs="Arial"/>
                <w:color w:val="000000" w:themeColor="text1"/>
                <w:sz w:val="18"/>
                <w:szCs w:val="18"/>
                <w:lang w:val="en-GB"/>
              </w:rPr>
              <w:t>CR26447-0018 rev1 Corrections to the EVS algorithmic description</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A058A63" w14:textId="659C5DC4" w:rsidR="561F3C7D" w:rsidRDefault="561F3C7D">
            <w:r w:rsidRPr="561F3C7D">
              <w:rPr>
                <w:rFonts w:ascii="Arial" w:eastAsia="Arial" w:hAnsi="Arial" w:cs="Arial"/>
                <w:color w:val="000000" w:themeColor="text1"/>
                <w:sz w:val="18"/>
                <w:szCs w:val="18"/>
                <w:lang w:val="en-GB"/>
              </w:rPr>
              <w:t>Fraunhofer IIS</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3A8B694" w14:textId="17CAD262" w:rsidR="561F3C7D" w:rsidRDefault="561F3C7D" w:rsidP="561F3C7D">
            <w:pPr>
              <w:jc w:val="center"/>
            </w:pPr>
            <w:r w:rsidRPr="561F3C7D">
              <w:rPr>
                <w:rFonts w:ascii="Arial" w:eastAsia="Arial" w:hAnsi="Arial" w:cs="Arial"/>
                <w:sz w:val="18"/>
                <w:szCs w:val="18"/>
                <w:lang w:val="en-GB"/>
              </w:rPr>
              <w:t xml:space="preserve"> 13</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965E52B" w14:textId="1CD4332D" w:rsidR="561F3C7D" w:rsidRDefault="561F3C7D">
            <w:r w:rsidRPr="561F3C7D">
              <w:rPr>
                <w:rFonts w:ascii="Arial" w:eastAsia="Arial" w:hAnsi="Arial" w:cs="Arial"/>
                <w:sz w:val="18"/>
                <w:szCs w:val="18"/>
                <w:lang w:val="en-GB"/>
              </w:rPr>
              <w:t xml:space="preserve"> Agreed</w:t>
            </w:r>
          </w:p>
        </w:tc>
      </w:tr>
      <w:tr w:rsidR="738741BB" w14:paraId="15527FB4" w14:textId="77777777" w:rsidTr="561F3C7D">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B1FA8F9" w14:textId="2E75ADA9" w:rsidR="561F3C7D" w:rsidRDefault="561F3C7D">
            <w:r w:rsidRPr="561F3C7D">
              <w:rPr>
                <w:rFonts w:ascii="Arial" w:eastAsia="Arial" w:hAnsi="Arial" w:cs="Arial"/>
                <w:color w:val="000000" w:themeColor="text1"/>
                <w:sz w:val="18"/>
                <w:szCs w:val="18"/>
              </w:rPr>
              <w:t>S4-221516</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B637112" w14:textId="7F3C7315" w:rsidR="561F3C7D" w:rsidRDefault="561F3C7D">
            <w:r w:rsidRPr="561F3C7D">
              <w:rPr>
                <w:rFonts w:ascii="Arial" w:eastAsia="Arial" w:hAnsi="Arial" w:cs="Arial"/>
                <w:sz w:val="18"/>
                <w:szCs w:val="18"/>
                <w:lang w:val="en-GB"/>
              </w:rPr>
              <w:t>LS on Wind Noise Generation for ATIAS (To: ETSI TC STQ)</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FD338D6" w14:textId="34504045" w:rsidR="561F3C7D" w:rsidRDefault="561F3C7D">
            <w:r w:rsidRPr="561F3C7D">
              <w:rPr>
                <w:rFonts w:ascii="Arial" w:eastAsia="Arial" w:hAnsi="Arial" w:cs="Arial"/>
                <w:sz w:val="18"/>
                <w:szCs w:val="18"/>
                <w:lang w:val="en-GB"/>
              </w:rPr>
              <w:t>3GPP SA4</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DD16266" w14:textId="7E13F565" w:rsidR="561F3C7D" w:rsidRDefault="561F3C7D" w:rsidP="561F3C7D">
            <w:pPr>
              <w:jc w:val="center"/>
            </w:pPr>
            <w:r w:rsidRPr="561F3C7D">
              <w:rPr>
                <w:rFonts w:ascii="Arial" w:eastAsia="Arial" w:hAnsi="Arial" w:cs="Arial"/>
                <w:sz w:val="18"/>
                <w:szCs w:val="18"/>
                <w:lang w:val="en-GB"/>
              </w:rPr>
              <w:t>14.1</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AF9D83C" w14:textId="378CBDE9" w:rsidR="561F3C7D" w:rsidRDefault="561F3C7D">
            <w:r w:rsidRPr="561F3C7D">
              <w:rPr>
                <w:rFonts w:ascii="Arial" w:eastAsia="Arial" w:hAnsi="Arial" w:cs="Arial"/>
                <w:sz w:val="18"/>
                <w:szCs w:val="18"/>
                <w:lang w:val="en-GB"/>
              </w:rPr>
              <w:t xml:space="preserve"> Agreed</w:t>
            </w:r>
          </w:p>
        </w:tc>
      </w:tr>
      <w:tr w:rsidR="738741BB" w14:paraId="627782B1" w14:textId="77777777" w:rsidTr="561F3C7D">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F54325B" w14:textId="375EC929" w:rsidR="561F3C7D" w:rsidRDefault="561F3C7D">
            <w:r w:rsidRPr="561F3C7D">
              <w:rPr>
                <w:rFonts w:ascii="Arial" w:eastAsia="Arial" w:hAnsi="Arial" w:cs="Arial"/>
                <w:color w:val="000000" w:themeColor="text1"/>
                <w:sz w:val="18"/>
                <w:szCs w:val="18"/>
              </w:rPr>
              <w:t>S4-221517</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476BAAD" w14:textId="4F59BA8E" w:rsidR="561F3C7D" w:rsidRPr="0063400F" w:rsidRDefault="561F3C7D" w:rsidP="561F3C7D">
            <w:pPr>
              <w:rPr>
                <w:lang w:val="fr-FR"/>
              </w:rPr>
            </w:pPr>
            <w:r w:rsidRPr="0063400F">
              <w:rPr>
                <w:rFonts w:ascii="Arial" w:eastAsia="Arial" w:hAnsi="Arial" w:cs="Arial"/>
                <w:sz w:val="18"/>
                <w:szCs w:val="18"/>
                <w:lang w:val="fr-FR"/>
              </w:rPr>
              <w:t>ATIAS-1: Permanent Document on ATIAS, v0.1</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B63ABA8" w14:textId="4B9D4C7C" w:rsidR="561F3C7D" w:rsidRDefault="561F3C7D">
            <w:r w:rsidRPr="561F3C7D">
              <w:rPr>
                <w:rFonts w:ascii="Arial" w:eastAsia="Arial" w:hAnsi="Arial" w:cs="Arial"/>
                <w:sz w:val="18"/>
                <w:szCs w:val="18"/>
                <w:lang w:val="en-GB"/>
              </w:rPr>
              <w:t>Editor (Dolby)</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D9BEC24" w14:textId="4AD8DD2D" w:rsidR="561F3C7D" w:rsidRDefault="561F3C7D" w:rsidP="561F3C7D">
            <w:pPr>
              <w:jc w:val="center"/>
            </w:pPr>
            <w:r w:rsidRPr="561F3C7D">
              <w:rPr>
                <w:rFonts w:ascii="Arial" w:eastAsia="Arial" w:hAnsi="Arial" w:cs="Arial"/>
                <w:sz w:val="18"/>
                <w:szCs w:val="18"/>
                <w:lang w:val="en-GB"/>
              </w:rPr>
              <w:t>14.1</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2277AA6" w14:textId="15EF7AAE" w:rsidR="561F3C7D" w:rsidRDefault="561F3C7D">
            <w:r w:rsidRPr="561F3C7D">
              <w:rPr>
                <w:rFonts w:ascii="Arial" w:eastAsia="Arial" w:hAnsi="Arial" w:cs="Arial"/>
                <w:sz w:val="18"/>
                <w:szCs w:val="18"/>
                <w:lang w:val="en-GB"/>
              </w:rPr>
              <w:t xml:space="preserve"> Agreed</w:t>
            </w:r>
          </w:p>
        </w:tc>
      </w:tr>
      <w:tr w:rsidR="738741BB" w14:paraId="6D602834" w14:textId="77777777" w:rsidTr="561F3C7D">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4CF8FE1" w14:textId="7957F746" w:rsidR="561F3C7D" w:rsidRDefault="561F3C7D">
            <w:r w:rsidRPr="561F3C7D">
              <w:rPr>
                <w:rFonts w:ascii="Arial" w:eastAsia="Arial" w:hAnsi="Arial" w:cs="Arial"/>
                <w:color w:val="000000" w:themeColor="text1"/>
                <w:sz w:val="18"/>
                <w:szCs w:val="18"/>
              </w:rPr>
              <w:t>S4-221518</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0CE4C7E" w14:textId="6B7E3565" w:rsidR="561F3C7D" w:rsidRDefault="561F3C7D" w:rsidP="561F3C7D">
            <w:pPr>
              <w:rPr>
                <w:rFonts w:ascii="Arial" w:eastAsia="Arial" w:hAnsi="Arial" w:cs="Arial"/>
                <w:sz w:val="18"/>
                <w:szCs w:val="18"/>
                <w:lang w:val="en-GB"/>
              </w:rPr>
            </w:pPr>
            <w:r w:rsidRPr="561F3C7D">
              <w:rPr>
                <w:rFonts w:ascii="Arial" w:eastAsia="Arial" w:hAnsi="Arial" w:cs="Arial"/>
                <w:sz w:val="18"/>
                <w:szCs w:val="18"/>
                <w:lang w:val="en-GB"/>
              </w:rPr>
              <w:t>CR 26260-0004 Corrections to TS 26.260 Clause 4 (Rel-18)</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BB4171C" w14:textId="2F80C241" w:rsidR="561F3C7D" w:rsidRDefault="561F3C7D">
            <w:r w:rsidRPr="561F3C7D">
              <w:rPr>
                <w:rFonts w:ascii="Arial" w:eastAsia="Arial" w:hAnsi="Arial" w:cs="Arial"/>
                <w:color w:val="000000" w:themeColor="text1"/>
                <w:sz w:val="18"/>
                <w:szCs w:val="18"/>
                <w:lang w:val="en-GB"/>
              </w:rPr>
              <w:t>Qualcomm Incorporated</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12FF5E9" w14:textId="4ED391BD" w:rsidR="561F3C7D" w:rsidRDefault="561F3C7D" w:rsidP="561F3C7D">
            <w:pPr>
              <w:jc w:val="center"/>
            </w:pPr>
            <w:r w:rsidRPr="561F3C7D">
              <w:rPr>
                <w:rFonts w:ascii="Arial" w:eastAsia="Arial" w:hAnsi="Arial" w:cs="Arial"/>
                <w:sz w:val="18"/>
                <w:szCs w:val="18"/>
                <w:lang w:val="en-GB"/>
              </w:rPr>
              <w:t xml:space="preserve">14.1 </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6A86F1A" w14:textId="5138778C" w:rsidR="561F3C7D" w:rsidRDefault="561F3C7D">
            <w:r w:rsidRPr="561F3C7D">
              <w:rPr>
                <w:rFonts w:ascii="Arial" w:eastAsia="Arial" w:hAnsi="Arial" w:cs="Arial"/>
                <w:sz w:val="18"/>
                <w:szCs w:val="18"/>
                <w:lang w:val="en-GB"/>
              </w:rPr>
              <w:t>Agreed (Revision of S4-221426)</w:t>
            </w:r>
          </w:p>
        </w:tc>
      </w:tr>
      <w:tr w:rsidR="738741BB" w14:paraId="7DCCEDE5" w14:textId="77777777" w:rsidTr="561F3C7D">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CF01DCB" w14:textId="6211038F" w:rsidR="561F3C7D" w:rsidRDefault="561F3C7D">
            <w:r w:rsidRPr="561F3C7D">
              <w:rPr>
                <w:rFonts w:ascii="Arial" w:eastAsia="Arial" w:hAnsi="Arial" w:cs="Arial"/>
                <w:color w:val="000000" w:themeColor="text1"/>
                <w:sz w:val="18"/>
                <w:szCs w:val="18"/>
              </w:rPr>
              <w:t>S4-221519</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BBABC58" w14:textId="595B71E4" w:rsidR="561F3C7D" w:rsidRDefault="561F3C7D" w:rsidP="561F3C7D">
            <w:pPr>
              <w:rPr>
                <w:rFonts w:ascii="Arial" w:eastAsia="Arial" w:hAnsi="Arial" w:cs="Arial"/>
                <w:sz w:val="18"/>
                <w:szCs w:val="18"/>
                <w:lang w:val="en-GB"/>
              </w:rPr>
            </w:pPr>
            <w:r w:rsidRPr="561F3C7D">
              <w:rPr>
                <w:rFonts w:ascii="Arial" w:eastAsia="Arial" w:hAnsi="Arial" w:cs="Arial"/>
                <w:sz w:val="18"/>
                <w:szCs w:val="18"/>
                <w:lang w:val="en-GB"/>
              </w:rPr>
              <w:t>Draft time plan for ATIAS, v0.6</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B5D02A9" w14:textId="61CB32A1" w:rsidR="561F3C7D" w:rsidRDefault="561F3C7D">
            <w:r w:rsidRPr="561F3C7D">
              <w:rPr>
                <w:rFonts w:ascii="Arial" w:eastAsia="Arial" w:hAnsi="Arial" w:cs="Arial"/>
                <w:sz w:val="18"/>
                <w:szCs w:val="18"/>
                <w:lang w:val="en-GB"/>
              </w:rPr>
              <w:t xml:space="preserve">ATIAS Co-Rapporteurs (Orange, Dolby) </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B351674" w14:textId="6D509584" w:rsidR="561F3C7D" w:rsidRDefault="561F3C7D" w:rsidP="561F3C7D">
            <w:pPr>
              <w:jc w:val="center"/>
            </w:pPr>
            <w:r w:rsidRPr="561F3C7D">
              <w:rPr>
                <w:rFonts w:ascii="Arial" w:eastAsia="Arial" w:hAnsi="Arial" w:cs="Arial"/>
                <w:sz w:val="18"/>
                <w:szCs w:val="18"/>
                <w:lang w:val="en-GB"/>
              </w:rPr>
              <w:t>14.1</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7CBAC4E" w14:textId="0CFB1051" w:rsidR="561F3C7D" w:rsidRDefault="561F3C7D">
            <w:r w:rsidRPr="561F3C7D">
              <w:rPr>
                <w:rFonts w:ascii="Arial" w:eastAsia="Arial" w:hAnsi="Arial" w:cs="Arial"/>
                <w:sz w:val="18"/>
                <w:szCs w:val="18"/>
                <w:lang w:val="en-GB"/>
              </w:rPr>
              <w:t xml:space="preserve">Agreed </w:t>
            </w:r>
          </w:p>
        </w:tc>
      </w:tr>
      <w:tr w:rsidR="738741BB" w14:paraId="218C1862" w14:textId="77777777" w:rsidTr="561F3C7D">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B2E8DB6" w14:textId="6566D344" w:rsidR="561F3C7D" w:rsidRDefault="561F3C7D">
            <w:r w:rsidRPr="561F3C7D">
              <w:rPr>
                <w:rFonts w:ascii="Arial" w:eastAsia="Arial" w:hAnsi="Arial" w:cs="Arial"/>
                <w:color w:val="000000" w:themeColor="text1"/>
                <w:sz w:val="18"/>
                <w:szCs w:val="18"/>
              </w:rPr>
              <w:t>S4-221520</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C1B20B8" w14:textId="7461E674" w:rsidR="561F3C7D" w:rsidRDefault="561F3C7D" w:rsidP="561F3C7D">
            <w:pPr>
              <w:rPr>
                <w:rFonts w:ascii="Arial" w:eastAsia="Arial" w:hAnsi="Arial" w:cs="Arial"/>
                <w:sz w:val="18"/>
                <w:szCs w:val="18"/>
                <w:lang w:val="en-GB"/>
              </w:rPr>
            </w:pPr>
            <w:r w:rsidRPr="561F3C7D">
              <w:rPr>
                <w:rFonts w:ascii="Arial" w:eastAsia="Arial" w:hAnsi="Arial" w:cs="Arial"/>
                <w:sz w:val="18"/>
                <w:szCs w:val="18"/>
                <w:lang w:val="en-GB"/>
              </w:rPr>
              <w:t>Draft time plan for eUET, v0.2</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D37A5C2" w14:textId="48FA9310" w:rsidR="561F3C7D" w:rsidRDefault="561F3C7D">
            <w:r w:rsidRPr="561F3C7D">
              <w:rPr>
                <w:rFonts w:ascii="Arial" w:eastAsia="Arial" w:hAnsi="Arial" w:cs="Arial"/>
                <w:sz w:val="18"/>
                <w:szCs w:val="18"/>
                <w:lang w:val="en-GB"/>
              </w:rPr>
              <w:t xml:space="preserve">eUET Co-Rapporteurs (Orange, HEAD acoustics) </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682A5E8" w14:textId="6E1E0B8F" w:rsidR="561F3C7D" w:rsidRDefault="561F3C7D" w:rsidP="561F3C7D">
            <w:pPr>
              <w:jc w:val="center"/>
            </w:pPr>
            <w:r w:rsidRPr="561F3C7D">
              <w:rPr>
                <w:rFonts w:ascii="Arial" w:eastAsia="Arial" w:hAnsi="Arial" w:cs="Arial"/>
                <w:sz w:val="18"/>
                <w:szCs w:val="18"/>
                <w:lang w:val="en-GB"/>
              </w:rPr>
              <w:t xml:space="preserve">14.6 </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7AABC50" w14:textId="6156CFA5" w:rsidR="561F3C7D" w:rsidRDefault="561F3C7D">
            <w:r w:rsidRPr="561F3C7D">
              <w:rPr>
                <w:rFonts w:ascii="Arial" w:eastAsia="Arial" w:hAnsi="Arial" w:cs="Arial"/>
                <w:sz w:val="18"/>
                <w:szCs w:val="18"/>
                <w:lang w:val="en-GB"/>
              </w:rPr>
              <w:t xml:space="preserve">Agreed </w:t>
            </w:r>
          </w:p>
        </w:tc>
      </w:tr>
      <w:tr w:rsidR="738741BB" w14:paraId="77EFA657" w14:textId="77777777" w:rsidTr="561F3C7D">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E9E9D1C" w14:textId="68330359" w:rsidR="561F3C7D" w:rsidRDefault="561F3C7D">
            <w:r w:rsidRPr="561F3C7D">
              <w:rPr>
                <w:rFonts w:ascii="Arial" w:eastAsia="Arial" w:hAnsi="Arial" w:cs="Arial"/>
                <w:color w:val="000000" w:themeColor="text1"/>
                <w:sz w:val="18"/>
                <w:szCs w:val="18"/>
              </w:rPr>
              <w:t>S4-221521</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0136C9E" w14:textId="32A23526" w:rsidR="561F3C7D" w:rsidRDefault="561F3C7D">
            <w:r w:rsidRPr="561F3C7D">
              <w:rPr>
                <w:rFonts w:ascii="Arial" w:eastAsia="Arial" w:hAnsi="Arial" w:cs="Arial"/>
                <w:sz w:val="18"/>
                <w:szCs w:val="18"/>
                <w:lang w:val="en-GB"/>
              </w:rPr>
              <w:t xml:space="preserve"> Rev of 1464 (IVAS-7a v.0.7.0)</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E275D79" w14:textId="4752F5B2" w:rsidR="561F3C7D" w:rsidRDefault="561F3C7D">
            <w:r w:rsidRPr="561F3C7D">
              <w:rPr>
                <w:rFonts w:ascii="Arial" w:eastAsia="Arial" w:hAnsi="Arial" w:cs="Arial"/>
                <w:sz w:val="18"/>
                <w:szCs w:val="18"/>
                <w:lang w:val="en-GB"/>
              </w:rPr>
              <w:t>Editor</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EB307CE" w14:textId="2BD71C82" w:rsidR="561F3C7D" w:rsidRDefault="561F3C7D" w:rsidP="561F3C7D">
            <w:pPr>
              <w:jc w:val="center"/>
            </w:pPr>
            <w:r w:rsidRPr="561F3C7D">
              <w:rPr>
                <w:rFonts w:ascii="Arial" w:eastAsia="Arial" w:hAnsi="Arial" w:cs="Arial"/>
                <w:sz w:val="18"/>
                <w:szCs w:val="18"/>
                <w:lang w:val="en-GB"/>
              </w:rPr>
              <w:t xml:space="preserve"> 14.2</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F73793E" w14:textId="70ECDA36" w:rsidR="561F3C7D" w:rsidRDefault="561F3C7D">
            <w:r w:rsidRPr="561F3C7D">
              <w:rPr>
                <w:rFonts w:ascii="Arial" w:eastAsia="Arial" w:hAnsi="Arial" w:cs="Arial"/>
                <w:sz w:val="18"/>
                <w:szCs w:val="18"/>
                <w:lang w:val="en-GB"/>
              </w:rPr>
              <w:t xml:space="preserve"> Agreed</w:t>
            </w:r>
          </w:p>
        </w:tc>
      </w:tr>
      <w:tr w:rsidR="561F3C7D" w14:paraId="56584B1F" w14:textId="77777777" w:rsidTr="561F3C7D">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35C2557" w14:textId="3152E1A5" w:rsidR="561F3C7D" w:rsidRDefault="561F3C7D">
            <w:r w:rsidRPr="561F3C7D">
              <w:rPr>
                <w:rFonts w:ascii="Arial" w:eastAsia="Arial" w:hAnsi="Arial" w:cs="Arial"/>
                <w:color w:val="000000" w:themeColor="text1"/>
                <w:sz w:val="18"/>
                <w:szCs w:val="18"/>
              </w:rPr>
              <w:t>S4-221522</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A1B25F3" w14:textId="428E6CCC" w:rsidR="561F3C7D" w:rsidRDefault="561F3C7D" w:rsidP="561F3C7D">
            <w:pPr>
              <w:rPr>
                <w:rFonts w:ascii="Arial" w:eastAsia="Arial" w:hAnsi="Arial" w:cs="Arial"/>
                <w:sz w:val="18"/>
                <w:szCs w:val="18"/>
                <w:lang w:val="en-GB"/>
              </w:rPr>
            </w:pPr>
            <w:r w:rsidRPr="561F3C7D">
              <w:rPr>
                <w:rFonts w:ascii="Arial" w:eastAsia="Arial" w:hAnsi="Arial" w:cs="Arial"/>
                <w:sz w:val="18"/>
                <w:szCs w:val="18"/>
                <w:lang w:val="en-GB"/>
              </w:rPr>
              <w:t>CR26131-0086 rev1 Performance requirements of vehicle-mounted hands-free UE (Rel-18)</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71B748F" w14:textId="1D12C4EF" w:rsidR="561F3C7D" w:rsidRDefault="561F3C7D">
            <w:r w:rsidRPr="561F3C7D">
              <w:rPr>
                <w:rFonts w:ascii="Arial" w:eastAsia="Arial" w:hAnsi="Arial" w:cs="Arial"/>
                <w:sz w:val="18"/>
                <w:szCs w:val="18"/>
                <w:lang w:val="en-GB"/>
              </w:rPr>
              <w:t>HEAD acoustics GmbH</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D60FFB8" w14:textId="2ACA54B6" w:rsidR="561F3C7D" w:rsidRDefault="561F3C7D" w:rsidP="561F3C7D">
            <w:pPr>
              <w:jc w:val="center"/>
            </w:pPr>
            <w:r w:rsidRPr="561F3C7D">
              <w:rPr>
                <w:rFonts w:ascii="Arial" w:eastAsia="Arial" w:hAnsi="Arial" w:cs="Arial"/>
                <w:sz w:val="18"/>
                <w:szCs w:val="18"/>
                <w:lang w:val="en-GB"/>
              </w:rPr>
              <w:t>14.6</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78B49FC" w14:textId="4DF6D90B" w:rsidR="561F3C7D" w:rsidRDefault="561F3C7D">
            <w:r w:rsidRPr="561F3C7D">
              <w:rPr>
                <w:rFonts w:ascii="Arial" w:eastAsia="Arial" w:hAnsi="Arial" w:cs="Arial"/>
                <w:sz w:val="18"/>
                <w:szCs w:val="18"/>
                <w:lang w:val="en-GB"/>
              </w:rPr>
              <w:t xml:space="preserve">Agreed (Revision of S4-221270) </w:t>
            </w:r>
          </w:p>
        </w:tc>
      </w:tr>
      <w:tr w:rsidR="561F3C7D" w14:paraId="3BF275C4" w14:textId="77777777" w:rsidTr="561F3C7D">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F409ED0" w14:textId="4A9EE967" w:rsidR="561F3C7D" w:rsidRDefault="561F3C7D">
            <w:r w:rsidRPr="561F3C7D">
              <w:rPr>
                <w:rFonts w:ascii="Arial" w:eastAsia="Arial" w:hAnsi="Arial" w:cs="Arial"/>
                <w:color w:val="000000" w:themeColor="text1"/>
                <w:sz w:val="18"/>
                <w:szCs w:val="18"/>
              </w:rPr>
              <w:t>S4-221523</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E640CD6" w14:textId="45C3C1DB" w:rsidR="561F3C7D" w:rsidRDefault="561F3C7D" w:rsidP="561F3C7D">
            <w:pPr>
              <w:rPr>
                <w:rFonts w:ascii="Arial" w:eastAsia="Arial" w:hAnsi="Arial" w:cs="Arial"/>
                <w:sz w:val="18"/>
                <w:szCs w:val="18"/>
                <w:lang w:val="en-GB"/>
              </w:rPr>
            </w:pPr>
            <w:r w:rsidRPr="561F3C7D">
              <w:rPr>
                <w:rFonts w:ascii="Arial" w:eastAsia="Arial" w:hAnsi="Arial" w:cs="Arial"/>
                <w:sz w:val="18"/>
                <w:szCs w:val="18"/>
                <w:lang w:val="en-GB"/>
              </w:rPr>
              <w:t>CR 26132-0107 rev1 Vehicle-mounted hands-free UE (Rel-18)</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7DA637A" w14:textId="3C5C22C6" w:rsidR="561F3C7D" w:rsidRDefault="561F3C7D" w:rsidP="561F3C7D">
            <w:r w:rsidRPr="561F3C7D">
              <w:rPr>
                <w:rFonts w:ascii="Arial" w:eastAsia="Arial" w:hAnsi="Arial" w:cs="Arial"/>
                <w:sz w:val="18"/>
                <w:szCs w:val="18"/>
                <w:lang w:val="en-GB"/>
              </w:rPr>
              <w:t>HEAD acoustics GmbH</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DFD4410" w14:textId="180A8AB6" w:rsidR="561F3C7D" w:rsidRDefault="561F3C7D" w:rsidP="561F3C7D">
            <w:pPr>
              <w:jc w:val="center"/>
            </w:pPr>
            <w:r w:rsidRPr="561F3C7D">
              <w:rPr>
                <w:rFonts w:ascii="Arial" w:eastAsia="Arial" w:hAnsi="Arial" w:cs="Arial"/>
                <w:sz w:val="18"/>
                <w:szCs w:val="18"/>
                <w:lang w:val="en-GB"/>
              </w:rPr>
              <w:t xml:space="preserve"> 14.6 </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3C9BB34" w14:textId="000DD31E" w:rsidR="561F3C7D" w:rsidRDefault="561F3C7D" w:rsidP="561F3C7D">
            <w:r w:rsidRPr="561F3C7D">
              <w:rPr>
                <w:rFonts w:ascii="Arial" w:eastAsia="Arial" w:hAnsi="Arial" w:cs="Arial"/>
                <w:sz w:val="18"/>
                <w:szCs w:val="18"/>
                <w:lang w:val="en-GB"/>
              </w:rPr>
              <w:t>Agreed (Revision of S4-221269)</w:t>
            </w:r>
          </w:p>
        </w:tc>
      </w:tr>
      <w:tr w:rsidR="561F3C7D" w14:paraId="62F6A075" w14:textId="77777777" w:rsidTr="561F3C7D">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1A30F87" w14:textId="5D84E0DA" w:rsidR="561F3C7D" w:rsidRDefault="561F3C7D">
            <w:r w:rsidRPr="561F3C7D">
              <w:rPr>
                <w:rFonts w:ascii="Arial" w:eastAsia="Arial" w:hAnsi="Arial" w:cs="Arial"/>
                <w:color w:val="000000" w:themeColor="text1"/>
                <w:sz w:val="18"/>
                <w:szCs w:val="18"/>
              </w:rPr>
              <w:t>S4-221524</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23C4668" w14:textId="142805F4" w:rsidR="561F3C7D" w:rsidRDefault="561F3C7D">
            <w:r w:rsidRPr="561F3C7D">
              <w:rPr>
                <w:rFonts w:ascii="Arial" w:eastAsia="Arial" w:hAnsi="Arial" w:cs="Arial"/>
                <w:sz w:val="18"/>
                <w:szCs w:val="18"/>
                <w:lang w:val="en-GB"/>
              </w:rPr>
              <w:t xml:space="preserve"> Rev of 1331 (IVAS-6 v.0.4.0)</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7792B3B" w14:textId="3879F78F" w:rsidR="561F3C7D" w:rsidRDefault="561F3C7D">
            <w:r w:rsidRPr="561F3C7D">
              <w:rPr>
                <w:rFonts w:ascii="Arial" w:eastAsia="Arial" w:hAnsi="Arial" w:cs="Arial"/>
                <w:sz w:val="18"/>
                <w:szCs w:val="18"/>
                <w:lang w:val="en-GB"/>
              </w:rPr>
              <w:t>Editor</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3778C72" w14:textId="0492B15D" w:rsidR="561F3C7D" w:rsidRDefault="561F3C7D" w:rsidP="561F3C7D">
            <w:pPr>
              <w:jc w:val="center"/>
            </w:pPr>
            <w:r w:rsidRPr="561F3C7D">
              <w:rPr>
                <w:rFonts w:ascii="Arial" w:eastAsia="Arial" w:hAnsi="Arial" w:cs="Arial"/>
                <w:sz w:val="18"/>
                <w:szCs w:val="18"/>
                <w:lang w:val="en-GB"/>
              </w:rPr>
              <w:t xml:space="preserve">14.2 </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10972ED" w14:textId="5A683684" w:rsidR="561F3C7D" w:rsidRDefault="561F3C7D">
            <w:r w:rsidRPr="561F3C7D">
              <w:rPr>
                <w:rFonts w:ascii="Arial" w:eastAsia="Arial" w:hAnsi="Arial" w:cs="Arial"/>
                <w:sz w:val="18"/>
                <w:szCs w:val="18"/>
                <w:lang w:val="en-GB"/>
              </w:rPr>
              <w:t xml:space="preserve"> Agreed</w:t>
            </w:r>
          </w:p>
        </w:tc>
      </w:tr>
      <w:tr w:rsidR="561F3C7D" w14:paraId="38E186E2" w14:textId="77777777" w:rsidTr="561F3C7D">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3F33F06" w14:textId="27CBEDF7" w:rsidR="561F3C7D" w:rsidRDefault="561F3C7D">
            <w:r w:rsidRPr="561F3C7D">
              <w:rPr>
                <w:rFonts w:ascii="Arial" w:eastAsia="Arial" w:hAnsi="Arial" w:cs="Arial"/>
                <w:color w:val="000000" w:themeColor="text1"/>
                <w:sz w:val="18"/>
                <w:szCs w:val="18"/>
              </w:rPr>
              <w:t>S4-221525</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4717AC3" w14:textId="2E284DB7" w:rsidR="561F3C7D" w:rsidRDefault="561F3C7D">
            <w:r w:rsidRPr="561F3C7D">
              <w:rPr>
                <w:rFonts w:ascii="Arial" w:eastAsia="Arial" w:hAnsi="Arial" w:cs="Arial"/>
                <w:sz w:val="18"/>
                <w:szCs w:val="18"/>
                <w:lang w:val="en-GB"/>
              </w:rPr>
              <w:t xml:space="preserve"> IVAS-3 v.0.3.0</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180A9B6" w14:textId="7734814E" w:rsidR="561F3C7D" w:rsidRDefault="561F3C7D">
            <w:r w:rsidRPr="561F3C7D">
              <w:rPr>
                <w:rFonts w:ascii="Arial" w:eastAsia="Arial" w:hAnsi="Arial" w:cs="Arial"/>
                <w:sz w:val="18"/>
                <w:szCs w:val="18"/>
                <w:lang w:val="en-GB"/>
              </w:rPr>
              <w:t>Editor</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C0B4CDB" w14:textId="0735FF16" w:rsidR="561F3C7D" w:rsidRDefault="561F3C7D" w:rsidP="561F3C7D">
            <w:pPr>
              <w:jc w:val="center"/>
            </w:pPr>
            <w:r w:rsidRPr="561F3C7D">
              <w:rPr>
                <w:rFonts w:ascii="Arial" w:eastAsia="Arial" w:hAnsi="Arial" w:cs="Arial"/>
                <w:sz w:val="18"/>
                <w:szCs w:val="18"/>
                <w:lang w:val="en-GB"/>
              </w:rPr>
              <w:t xml:space="preserve">14.2 </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BDC7B1D" w14:textId="2BC0441A" w:rsidR="561F3C7D" w:rsidRDefault="561F3C7D">
            <w:r w:rsidRPr="561F3C7D">
              <w:rPr>
                <w:rFonts w:ascii="Arial" w:eastAsia="Arial" w:hAnsi="Arial" w:cs="Arial"/>
                <w:sz w:val="18"/>
                <w:szCs w:val="18"/>
                <w:lang w:val="en-GB"/>
              </w:rPr>
              <w:t xml:space="preserve"> Agreed</w:t>
            </w:r>
          </w:p>
        </w:tc>
      </w:tr>
      <w:tr w:rsidR="561F3C7D" w14:paraId="60B4E6EC" w14:textId="77777777" w:rsidTr="561F3C7D">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44F9934" w14:textId="3E618580" w:rsidR="561F3C7D" w:rsidRDefault="561F3C7D">
            <w:r w:rsidRPr="561F3C7D">
              <w:rPr>
                <w:rFonts w:ascii="Arial" w:eastAsia="Arial" w:hAnsi="Arial" w:cs="Arial"/>
                <w:color w:val="000000" w:themeColor="text1"/>
                <w:sz w:val="18"/>
                <w:szCs w:val="18"/>
              </w:rPr>
              <w:t>S4-221526</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0520E82" w14:textId="002D2F3C" w:rsidR="561F3C7D" w:rsidRDefault="561F3C7D">
            <w:r w:rsidRPr="561F3C7D">
              <w:rPr>
                <w:rFonts w:ascii="Arial" w:eastAsia="Arial" w:hAnsi="Arial" w:cs="Arial"/>
                <w:sz w:val="18"/>
                <w:szCs w:val="18"/>
                <w:lang w:val="en-GB"/>
              </w:rPr>
              <w:t xml:space="preserve"> IVAS-4 v.0.7.0</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1C213E4" w14:textId="2770961A" w:rsidR="561F3C7D" w:rsidRDefault="561F3C7D">
            <w:r w:rsidRPr="561F3C7D">
              <w:rPr>
                <w:rFonts w:ascii="Arial" w:eastAsia="Arial" w:hAnsi="Arial" w:cs="Arial"/>
                <w:sz w:val="18"/>
                <w:szCs w:val="18"/>
                <w:lang w:val="en-GB"/>
              </w:rPr>
              <w:t>Editor</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496500A" w14:textId="023ECC9B" w:rsidR="561F3C7D" w:rsidRDefault="561F3C7D" w:rsidP="561F3C7D">
            <w:pPr>
              <w:jc w:val="center"/>
            </w:pPr>
            <w:r w:rsidRPr="561F3C7D">
              <w:rPr>
                <w:rFonts w:ascii="Arial" w:eastAsia="Arial" w:hAnsi="Arial" w:cs="Arial"/>
                <w:sz w:val="18"/>
                <w:szCs w:val="18"/>
                <w:lang w:val="en-GB"/>
              </w:rPr>
              <w:t xml:space="preserve">14.2 </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D92FD79" w14:textId="71B1CBDA" w:rsidR="561F3C7D" w:rsidRDefault="561F3C7D">
            <w:r w:rsidRPr="561F3C7D">
              <w:rPr>
                <w:rFonts w:ascii="Arial" w:eastAsia="Arial" w:hAnsi="Arial" w:cs="Arial"/>
                <w:sz w:val="18"/>
                <w:szCs w:val="18"/>
                <w:lang w:val="en-GB"/>
              </w:rPr>
              <w:t xml:space="preserve"> Agreed</w:t>
            </w:r>
          </w:p>
        </w:tc>
      </w:tr>
      <w:tr w:rsidR="561F3C7D" w14:paraId="28BD83EC" w14:textId="77777777" w:rsidTr="561F3C7D">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6DBBB8D" w14:textId="216707D5" w:rsidR="561F3C7D" w:rsidRDefault="561F3C7D">
            <w:r w:rsidRPr="561F3C7D">
              <w:rPr>
                <w:rFonts w:ascii="Arial" w:eastAsia="Arial" w:hAnsi="Arial" w:cs="Arial"/>
                <w:color w:val="000000" w:themeColor="text1"/>
                <w:sz w:val="18"/>
                <w:szCs w:val="18"/>
              </w:rPr>
              <w:lastRenderedPageBreak/>
              <w:t>S4-221528</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82F3FCA" w14:textId="275797C4" w:rsidR="561F3C7D" w:rsidRDefault="561F3C7D">
            <w:r w:rsidRPr="561F3C7D">
              <w:rPr>
                <w:rFonts w:ascii="Arial" w:eastAsia="Arial" w:hAnsi="Arial" w:cs="Arial"/>
                <w:sz w:val="18"/>
                <w:szCs w:val="18"/>
                <w:lang w:val="en-GB"/>
              </w:rPr>
              <w:t xml:space="preserve"> IVAS-9 v.0.3.0</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8E64190" w14:textId="5EEAFED6" w:rsidR="561F3C7D" w:rsidRDefault="561F3C7D">
            <w:r w:rsidRPr="561F3C7D">
              <w:rPr>
                <w:rFonts w:ascii="Arial" w:eastAsia="Arial" w:hAnsi="Arial" w:cs="Arial"/>
                <w:sz w:val="18"/>
                <w:szCs w:val="18"/>
                <w:lang w:val="en-GB"/>
              </w:rPr>
              <w:t>Editor</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C2784CC" w14:textId="49A5DB51" w:rsidR="561F3C7D" w:rsidRDefault="561F3C7D" w:rsidP="561F3C7D">
            <w:pPr>
              <w:jc w:val="center"/>
            </w:pPr>
            <w:r w:rsidRPr="561F3C7D">
              <w:rPr>
                <w:rFonts w:ascii="Arial" w:eastAsia="Arial" w:hAnsi="Arial" w:cs="Arial"/>
                <w:sz w:val="18"/>
                <w:szCs w:val="18"/>
                <w:lang w:val="en-GB"/>
              </w:rPr>
              <w:t>14.2</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EB86653" w14:textId="51C29315" w:rsidR="561F3C7D" w:rsidRDefault="561F3C7D">
            <w:r w:rsidRPr="561F3C7D">
              <w:rPr>
                <w:rFonts w:ascii="Arial" w:eastAsia="Arial" w:hAnsi="Arial" w:cs="Arial"/>
                <w:sz w:val="18"/>
                <w:szCs w:val="18"/>
                <w:lang w:val="en-GB"/>
              </w:rPr>
              <w:t xml:space="preserve"> agreed</w:t>
            </w:r>
          </w:p>
        </w:tc>
      </w:tr>
      <w:tr w:rsidR="561F3C7D" w14:paraId="3DFD1F79" w14:textId="77777777" w:rsidTr="561F3C7D">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25B81BE" w14:textId="4738DB6E" w:rsidR="561F3C7D" w:rsidRDefault="561F3C7D">
            <w:r w:rsidRPr="561F3C7D">
              <w:rPr>
                <w:rFonts w:ascii="Arial" w:eastAsia="Arial" w:hAnsi="Arial" w:cs="Arial"/>
                <w:color w:val="000000" w:themeColor="text1"/>
                <w:sz w:val="18"/>
                <w:szCs w:val="18"/>
              </w:rPr>
              <w:t>S4-221530</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0A380A9" w14:textId="20F4F08A" w:rsidR="561F3C7D" w:rsidRDefault="561F3C7D">
            <w:r w:rsidRPr="561F3C7D">
              <w:rPr>
                <w:rFonts w:ascii="Arial" w:eastAsia="Arial" w:hAnsi="Arial" w:cs="Arial"/>
                <w:sz w:val="18"/>
                <w:szCs w:val="18"/>
                <w:lang w:val="en-GB"/>
              </w:rPr>
              <w:t xml:space="preserve"> Rev of 1409 (SID)</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2B32593" w14:textId="70E31AED" w:rsidR="561F3C7D" w:rsidRDefault="561F3C7D">
            <w:r w:rsidRPr="561F3C7D">
              <w:rPr>
                <w:rFonts w:ascii="Arial" w:eastAsia="Arial" w:hAnsi="Arial" w:cs="Arial"/>
                <w:sz w:val="18"/>
                <w:szCs w:val="18"/>
                <w:lang w:val="en-GB"/>
              </w:rPr>
              <w:t>Beijing Xiaomi Mobile Software Co., Ltd, Huawei Technologies Co Ltd, Beijing Bytedance Technology Co., Ltd, ZTE Corporation, BUPT, Qualcomm Incorporation, Nokia Corporation</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FA818F7" w14:textId="7CD5166C" w:rsidR="561F3C7D" w:rsidRDefault="561F3C7D" w:rsidP="561F3C7D">
            <w:pPr>
              <w:jc w:val="center"/>
            </w:pPr>
            <w:r w:rsidRPr="561F3C7D">
              <w:rPr>
                <w:rFonts w:ascii="Arial" w:eastAsia="Arial" w:hAnsi="Arial" w:cs="Arial"/>
                <w:sz w:val="18"/>
                <w:szCs w:val="18"/>
                <w:lang w:val="en-GB"/>
              </w:rPr>
              <w:t xml:space="preserve"> 16</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7F1332B" w14:textId="18C15A6D" w:rsidR="561F3C7D" w:rsidRDefault="561F3C7D">
            <w:r w:rsidRPr="561F3C7D">
              <w:rPr>
                <w:rFonts w:ascii="Arial" w:eastAsia="Arial" w:hAnsi="Arial" w:cs="Arial"/>
                <w:sz w:val="18"/>
                <w:szCs w:val="18"/>
                <w:lang w:val="en-GB"/>
              </w:rPr>
              <w:t xml:space="preserve"> agreed</w:t>
            </w:r>
          </w:p>
        </w:tc>
      </w:tr>
      <w:tr w:rsidR="561F3C7D" w14:paraId="634B3EEE" w14:textId="77777777" w:rsidTr="561F3C7D">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813589B" w14:textId="4C2B377E" w:rsidR="561F3C7D" w:rsidRDefault="561F3C7D">
            <w:r w:rsidRPr="561F3C7D">
              <w:rPr>
                <w:rFonts w:ascii="Arial" w:eastAsia="Arial" w:hAnsi="Arial" w:cs="Arial"/>
                <w:color w:val="000000" w:themeColor="text1"/>
                <w:sz w:val="18"/>
                <w:szCs w:val="18"/>
              </w:rPr>
              <w:t>S4-221531</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7545808" w14:textId="5204D107" w:rsidR="561F3C7D" w:rsidRDefault="561F3C7D">
            <w:r w:rsidRPr="561F3C7D">
              <w:rPr>
                <w:rFonts w:ascii="Arial" w:eastAsia="Arial" w:hAnsi="Arial" w:cs="Arial"/>
                <w:color w:val="000000" w:themeColor="text1"/>
                <w:sz w:val="18"/>
                <w:szCs w:val="18"/>
                <w:lang w:val="en-GB"/>
              </w:rPr>
              <w:t>CR 26131-0085 rev1 Changing RLR requirement at minimum volume in handset mode (Rel-18)</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51B7693" w14:textId="1DFB7C34" w:rsidR="561F3C7D" w:rsidRDefault="561F3C7D" w:rsidP="561F3C7D">
            <w:r w:rsidRPr="561F3C7D">
              <w:rPr>
                <w:rFonts w:ascii="Arial" w:eastAsia="Arial" w:hAnsi="Arial" w:cs="Arial"/>
                <w:color w:val="000000" w:themeColor="text1"/>
                <w:sz w:val="18"/>
                <w:szCs w:val="18"/>
                <w:lang w:val="en-GB"/>
              </w:rPr>
              <w:t>Samsung Electronics, T-Mobile US</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9F32F9C" w14:textId="5C42789A" w:rsidR="561F3C7D" w:rsidRDefault="561F3C7D" w:rsidP="561F3C7D">
            <w:pPr>
              <w:jc w:val="center"/>
            </w:pPr>
            <w:r w:rsidRPr="561F3C7D">
              <w:rPr>
                <w:rFonts w:ascii="Arial" w:eastAsia="Arial" w:hAnsi="Arial" w:cs="Arial"/>
                <w:sz w:val="18"/>
                <w:szCs w:val="18"/>
                <w:lang w:val="en-GB"/>
              </w:rPr>
              <w:t xml:space="preserve">14.11 </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4FD663A" w14:textId="65509308" w:rsidR="561F3C7D" w:rsidRDefault="561F3C7D">
            <w:r w:rsidRPr="561F3C7D">
              <w:rPr>
                <w:rFonts w:ascii="Arial" w:eastAsia="Arial" w:hAnsi="Arial" w:cs="Arial"/>
                <w:sz w:val="18"/>
                <w:szCs w:val="18"/>
                <w:lang w:val="en-GB"/>
              </w:rPr>
              <w:t>Agreed (Revision of S4-221263)</w:t>
            </w:r>
          </w:p>
        </w:tc>
      </w:tr>
    </w:tbl>
    <w:p w14:paraId="65F7FC7D" w14:textId="0566A639" w:rsidR="738741BB" w:rsidRDefault="738741BB" w:rsidP="738741BB">
      <w:pPr>
        <w:tabs>
          <w:tab w:val="left" w:pos="900"/>
          <w:tab w:val="left" w:pos="7200"/>
        </w:tabs>
        <w:spacing w:line="276" w:lineRule="auto"/>
      </w:pPr>
      <w:r w:rsidRPr="738741BB">
        <w:rPr>
          <w:rFonts w:ascii="Arial" w:eastAsia="Arial" w:hAnsi="Arial" w:cs="Arial"/>
          <w:b/>
          <w:bCs/>
          <w:color w:val="000000" w:themeColor="text1"/>
          <w:lang w:val="en"/>
        </w:rPr>
        <w:t xml:space="preserve"> </w:t>
      </w:r>
    </w:p>
    <w:p w14:paraId="0F0D69CD" w14:textId="0F03549A" w:rsidR="738741BB" w:rsidRDefault="738741BB" w:rsidP="738741BB">
      <w:pPr>
        <w:tabs>
          <w:tab w:val="left" w:pos="900"/>
          <w:tab w:val="left" w:pos="7200"/>
        </w:tabs>
        <w:spacing w:line="276" w:lineRule="auto"/>
      </w:pPr>
      <w:r w:rsidRPr="738741BB">
        <w:rPr>
          <w:rFonts w:ascii="Arial" w:eastAsia="Arial" w:hAnsi="Arial" w:cs="Arial"/>
          <w:b/>
          <w:bCs/>
          <w:color w:val="000000" w:themeColor="text1"/>
          <w:lang w:val="en"/>
        </w:rPr>
        <w:t xml:space="preserve"> </w:t>
      </w:r>
    </w:p>
    <w:p w14:paraId="5166254A" w14:textId="6B08B67B" w:rsidR="738741BB" w:rsidRDefault="738741BB" w:rsidP="738741BB">
      <w:pPr>
        <w:tabs>
          <w:tab w:val="left" w:pos="900"/>
          <w:tab w:val="left" w:pos="7200"/>
        </w:tabs>
        <w:spacing w:line="276" w:lineRule="auto"/>
      </w:pPr>
      <w:r w:rsidRPr="738741BB">
        <w:rPr>
          <w:rFonts w:ascii="Arial" w:eastAsia="Arial" w:hAnsi="Arial" w:cs="Arial"/>
          <w:b/>
          <w:bCs/>
          <w:color w:val="000000" w:themeColor="text1"/>
          <w:lang w:val="en"/>
        </w:rPr>
        <w:t>C.2 Agreed documents (not to be presented to SA4 plenary)</w:t>
      </w:r>
    </w:p>
    <w:p w14:paraId="3996BA56" w14:textId="321A3571" w:rsidR="738741BB" w:rsidRDefault="738741BB" w:rsidP="738741BB">
      <w:pPr>
        <w:spacing w:line="276" w:lineRule="auto"/>
      </w:pPr>
      <w:r w:rsidRPr="738741BB">
        <w:rPr>
          <w:rFonts w:ascii="Arial" w:eastAsia="Arial" w:hAnsi="Arial" w:cs="Arial"/>
          <w:color w:val="000000" w:themeColor="text1"/>
          <w:sz w:val="20"/>
          <w:szCs w:val="20"/>
          <w:lang w:val="en-GB"/>
        </w:rPr>
        <w:t xml:space="preserve"> </w:t>
      </w:r>
    </w:p>
    <w:tbl>
      <w:tblPr>
        <w:tblW w:w="0" w:type="auto"/>
        <w:tblLayout w:type="fixed"/>
        <w:tblLook w:val="04A0" w:firstRow="1" w:lastRow="0" w:firstColumn="1" w:lastColumn="0" w:noHBand="0" w:noVBand="1"/>
      </w:tblPr>
      <w:tblGrid>
        <w:gridCol w:w="1260"/>
        <w:gridCol w:w="3375"/>
        <w:gridCol w:w="1980"/>
        <w:gridCol w:w="855"/>
        <w:gridCol w:w="1485"/>
      </w:tblGrid>
      <w:tr w:rsidR="738741BB" w14:paraId="24BD591A" w14:textId="77777777" w:rsidTr="561F3C7D">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E9E8794" w14:textId="7D0CE7A6" w:rsidR="561F3C7D" w:rsidRDefault="561F3C7D">
            <w:r w:rsidRPr="561F3C7D">
              <w:rPr>
                <w:rFonts w:ascii="Arial" w:eastAsia="Arial" w:hAnsi="Arial" w:cs="Arial"/>
                <w:sz w:val="18"/>
                <w:szCs w:val="18"/>
                <w:lang w:val="en"/>
              </w:rPr>
              <w:t>Tdoc</w:t>
            </w:r>
            <w:r w:rsidRPr="561F3C7D">
              <w:rPr>
                <w:rFonts w:ascii="Arial" w:eastAsia="Arial" w:hAnsi="Arial" w:cs="Arial"/>
                <w:color w:val="000000" w:themeColor="text1"/>
                <w:sz w:val="18"/>
                <w:szCs w:val="18"/>
              </w:rPr>
              <w:t xml:space="preserve">  </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4E63E8D" w14:textId="5C6CE36D" w:rsidR="561F3C7D" w:rsidRDefault="561F3C7D">
            <w:r w:rsidRPr="561F3C7D">
              <w:rPr>
                <w:rFonts w:ascii="Arial" w:eastAsia="Arial" w:hAnsi="Arial" w:cs="Arial"/>
                <w:color w:val="000000" w:themeColor="text1"/>
                <w:sz w:val="18"/>
                <w:szCs w:val="18"/>
                <w:lang w:val="en"/>
              </w:rPr>
              <w:t>Title</w:t>
            </w:r>
            <w:r w:rsidRPr="561F3C7D">
              <w:rPr>
                <w:rFonts w:ascii="Arial" w:eastAsia="Arial" w:hAnsi="Arial" w:cs="Arial"/>
                <w:color w:val="000000" w:themeColor="text1"/>
                <w:sz w:val="18"/>
                <w:szCs w:val="18"/>
              </w:rPr>
              <w:t xml:space="preserve">  </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4D398DB" w14:textId="191435F2" w:rsidR="561F3C7D" w:rsidRDefault="561F3C7D">
            <w:r w:rsidRPr="561F3C7D">
              <w:rPr>
                <w:rFonts w:ascii="Arial" w:eastAsia="Arial" w:hAnsi="Arial" w:cs="Arial"/>
                <w:color w:val="000000" w:themeColor="text1"/>
                <w:sz w:val="18"/>
                <w:szCs w:val="18"/>
                <w:lang w:val="en"/>
              </w:rPr>
              <w:t>Source(s)</w:t>
            </w:r>
            <w:r w:rsidRPr="561F3C7D">
              <w:rPr>
                <w:rFonts w:ascii="Arial" w:eastAsia="Arial" w:hAnsi="Arial" w:cs="Arial"/>
                <w:color w:val="000000" w:themeColor="text1"/>
                <w:sz w:val="18"/>
                <w:szCs w:val="18"/>
              </w:rPr>
              <w:t xml:space="preserve">  </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ECC60C9" w14:textId="7FA37A71" w:rsidR="561F3C7D" w:rsidRDefault="561F3C7D" w:rsidP="561F3C7D">
            <w:pPr>
              <w:jc w:val="center"/>
            </w:pPr>
            <w:r w:rsidRPr="561F3C7D">
              <w:rPr>
                <w:rFonts w:ascii="Arial" w:eastAsia="Arial" w:hAnsi="Arial" w:cs="Arial"/>
                <w:color w:val="000000" w:themeColor="text1"/>
                <w:sz w:val="18"/>
                <w:szCs w:val="18"/>
                <w:lang w:val="en"/>
              </w:rPr>
              <w:t>Agenda Item(s)</w:t>
            </w:r>
            <w:r w:rsidRPr="561F3C7D">
              <w:rPr>
                <w:rFonts w:ascii="Arial" w:eastAsia="Arial" w:hAnsi="Arial" w:cs="Arial"/>
                <w:color w:val="000000" w:themeColor="text1"/>
                <w:sz w:val="18"/>
                <w:szCs w:val="18"/>
              </w:rPr>
              <w:t xml:space="preserve">  </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0508510" w14:textId="68184281" w:rsidR="561F3C7D" w:rsidRDefault="561F3C7D">
            <w:r w:rsidRPr="561F3C7D">
              <w:rPr>
                <w:rFonts w:ascii="Arial" w:eastAsia="Arial" w:hAnsi="Arial" w:cs="Arial"/>
                <w:color w:val="000000" w:themeColor="text1"/>
                <w:sz w:val="18"/>
                <w:szCs w:val="18"/>
                <w:lang w:val="en-GB"/>
              </w:rPr>
              <w:t xml:space="preserve">Status  </w:t>
            </w:r>
          </w:p>
        </w:tc>
      </w:tr>
      <w:tr w:rsidR="738741BB" w14:paraId="2FAF3672" w14:textId="77777777" w:rsidTr="561F3C7D">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F562DAF" w14:textId="72553AD3" w:rsidR="561F3C7D" w:rsidRDefault="009A6FB6">
            <w:hyperlink r:id="rId13">
              <w:r w:rsidR="561F3C7D" w:rsidRPr="561F3C7D">
                <w:rPr>
                  <w:rStyle w:val="Lienhypertexte"/>
                  <w:rFonts w:ascii="Arial" w:eastAsia="Arial" w:hAnsi="Arial" w:cs="Arial"/>
                  <w:b/>
                  <w:bCs/>
                  <w:sz w:val="18"/>
                  <w:szCs w:val="18"/>
                </w:rPr>
                <w:t>S4-221297</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0524443" w14:textId="3BB809CB" w:rsidR="561F3C7D" w:rsidRDefault="561F3C7D">
            <w:r w:rsidRPr="561F3C7D">
              <w:rPr>
                <w:rFonts w:ascii="Arial" w:eastAsia="Arial" w:hAnsi="Arial" w:cs="Arial"/>
                <w:color w:val="000000" w:themeColor="text1"/>
                <w:sz w:val="18"/>
                <w:szCs w:val="18"/>
                <w:lang w:val="en-GB"/>
              </w:rPr>
              <w:t>IVAS-4 Design Constraints v0.6.1</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DAB9C22" w14:textId="3F2E584C" w:rsidR="561F3C7D" w:rsidRDefault="561F3C7D">
            <w:r w:rsidRPr="561F3C7D">
              <w:rPr>
                <w:rFonts w:ascii="Arial" w:eastAsia="Arial" w:hAnsi="Arial" w:cs="Arial"/>
                <w:color w:val="000000" w:themeColor="text1"/>
                <w:sz w:val="18"/>
                <w:szCs w:val="18"/>
                <w:lang w:val="en-GB"/>
              </w:rPr>
              <w:t>HUAWEI TECH. GmbH</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8E10BFE" w14:textId="42B5A4A3" w:rsidR="561F3C7D" w:rsidRDefault="561F3C7D" w:rsidP="561F3C7D">
            <w:pPr>
              <w:jc w:val="center"/>
            </w:pPr>
            <w:r w:rsidRPr="561F3C7D">
              <w:rPr>
                <w:rFonts w:ascii="Arial" w:eastAsia="Arial" w:hAnsi="Arial" w:cs="Arial"/>
                <w:color w:val="000000" w:themeColor="text1"/>
                <w:sz w:val="18"/>
                <w:szCs w:val="18"/>
                <w:lang w:val="en-GB"/>
              </w:rPr>
              <w:t>7.5</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BC58EBA" w14:textId="2B0E386B" w:rsidR="561F3C7D" w:rsidRDefault="561F3C7D">
            <w:r w:rsidRPr="561F3C7D">
              <w:rPr>
                <w:rFonts w:ascii="Arial" w:eastAsia="Arial" w:hAnsi="Arial" w:cs="Arial"/>
                <w:sz w:val="18"/>
                <w:szCs w:val="18"/>
                <w:lang w:val="en-GB"/>
              </w:rPr>
              <w:t xml:space="preserve"> Agreed</w:t>
            </w:r>
          </w:p>
        </w:tc>
      </w:tr>
      <w:tr w:rsidR="738741BB" w14:paraId="0F64F809" w14:textId="77777777" w:rsidTr="561F3C7D">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C0BFD79" w14:textId="766D1026" w:rsidR="561F3C7D" w:rsidRDefault="009A6FB6">
            <w:hyperlink r:id="rId14">
              <w:r w:rsidR="561F3C7D" w:rsidRPr="561F3C7D">
                <w:rPr>
                  <w:rStyle w:val="Lienhypertexte"/>
                  <w:rFonts w:ascii="Arial" w:eastAsia="Arial" w:hAnsi="Arial" w:cs="Arial"/>
                  <w:b/>
                  <w:bCs/>
                  <w:sz w:val="18"/>
                  <w:szCs w:val="18"/>
                </w:rPr>
                <w:t>S4-221336</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7BB174D" w14:textId="780F9C91" w:rsidR="561F3C7D" w:rsidRDefault="561F3C7D">
            <w:r w:rsidRPr="561F3C7D">
              <w:rPr>
                <w:rFonts w:ascii="Arial" w:eastAsia="Arial" w:hAnsi="Arial" w:cs="Arial"/>
                <w:color w:val="000000" w:themeColor="text1"/>
                <w:sz w:val="18"/>
                <w:szCs w:val="18"/>
                <w:lang w:val="en-GB"/>
              </w:rPr>
              <w:t>Draft Audio SWG Agenda</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AC52774" w14:textId="08537D47" w:rsidR="561F3C7D" w:rsidRDefault="561F3C7D">
            <w:r w:rsidRPr="561F3C7D">
              <w:rPr>
                <w:rFonts w:ascii="Arial" w:eastAsia="Arial" w:hAnsi="Arial" w:cs="Arial"/>
                <w:color w:val="000000" w:themeColor="text1"/>
                <w:sz w:val="18"/>
                <w:szCs w:val="18"/>
                <w:lang w:val="en-GB"/>
              </w:rPr>
              <w:t>QUALCOMM JAPAN LLC.</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BBE22B4" w14:textId="1B3EC10A" w:rsidR="561F3C7D" w:rsidRDefault="561F3C7D" w:rsidP="561F3C7D">
            <w:pPr>
              <w:jc w:val="center"/>
            </w:pPr>
            <w:r w:rsidRPr="561F3C7D">
              <w:rPr>
                <w:rFonts w:ascii="Arial" w:eastAsia="Arial" w:hAnsi="Arial" w:cs="Arial"/>
                <w:color w:val="000000" w:themeColor="text1"/>
                <w:sz w:val="18"/>
                <w:szCs w:val="18"/>
                <w:lang w:val="en-GB"/>
              </w:rPr>
              <w:t>7</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393EDCB" w14:textId="7478E55B" w:rsidR="561F3C7D" w:rsidRDefault="561F3C7D">
            <w:r w:rsidRPr="561F3C7D">
              <w:rPr>
                <w:rFonts w:ascii="Arial" w:eastAsia="Arial" w:hAnsi="Arial" w:cs="Arial"/>
                <w:sz w:val="18"/>
                <w:szCs w:val="18"/>
                <w:lang w:val="en-GB"/>
              </w:rPr>
              <w:t xml:space="preserve"> Approved</w:t>
            </w:r>
          </w:p>
        </w:tc>
      </w:tr>
      <w:tr w:rsidR="738741BB" w14:paraId="679DC58E" w14:textId="77777777" w:rsidTr="561F3C7D">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D07CD41" w14:textId="70AA827B" w:rsidR="561F3C7D" w:rsidRDefault="009A6FB6">
            <w:hyperlink r:id="rId15">
              <w:r w:rsidR="561F3C7D" w:rsidRPr="561F3C7D">
                <w:rPr>
                  <w:rStyle w:val="Lienhypertexte"/>
                  <w:rFonts w:ascii="Arial" w:eastAsia="Arial" w:hAnsi="Arial" w:cs="Arial"/>
                  <w:b/>
                  <w:bCs/>
                  <w:sz w:val="18"/>
                  <w:szCs w:val="18"/>
                </w:rPr>
                <w:t>S4-221413</w:t>
              </w:r>
            </w:hyperlink>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148A4A5" w14:textId="4D40FBA6" w:rsidR="561F3C7D" w:rsidRDefault="561F3C7D">
            <w:r w:rsidRPr="561F3C7D">
              <w:rPr>
                <w:rFonts w:ascii="Arial" w:eastAsia="Arial" w:hAnsi="Arial" w:cs="Arial"/>
                <w:color w:val="000000" w:themeColor="text1"/>
                <w:sz w:val="18"/>
                <w:szCs w:val="18"/>
                <w:lang w:val="en-GB"/>
              </w:rPr>
              <w:t>On IVAS performance requirements for MASA format inputs</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4CD145B" w14:textId="05373DD0" w:rsidR="561F3C7D" w:rsidRDefault="561F3C7D">
            <w:r w:rsidRPr="561F3C7D">
              <w:rPr>
                <w:rFonts w:ascii="Arial" w:eastAsia="Arial" w:hAnsi="Arial" w:cs="Arial"/>
                <w:color w:val="000000" w:themeColor="text1"/>
                <w:sz w:val="18"/>
                <w:szCs w:val="18"/>
                <w:lang w:val="en-GB"/>
              </w:rPr>
              <w:t>Nokia Corporation</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F2F989A" w14:textId="3483FFB2" w:rsidR="561F3C7D" w:rsidRDefault="561F3C7D" w:rsidP="561F3C7D">
            <w:pPr>
              <w:jc w:val="center"/>
            </w:pPr>
            <w:r w:rsidRPr="561F3C7D">
              <w:rPr>
                <w:rFonts w:ascii="Arial" w:eastAsia="Arial" w:hAnsi="Arial" w:cs="Arial"/>
                <w:color w:val="000000" w:themeColor="text1"/>
                <w:sz w:val="18"/>
                <w:szCs w:val="18"/>
                <w:lang w:val="en-GB"/>
              </w:rPr>
              <w:t>7.5</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25A827A" w14:textId="6E4B6F37" w:rsidR="561F3C7D" w:rsidRDefault="561F3C7D">
            <w:r w:rsidRPr="561F3C7D">
              <w:rPr>
                <w:rFonts w:ascii="Arial" w:eastAsia="Arial" w:hAnsi="Arial" w:cs="Arial"/>
                <w:sz w:val="18"/>
                <w:szCs w:val="18"/>
                <w:lang w:val="en-GB"/>
              </w:rPr>
              <w:t xml:space="preserve"> Agreed</w:t>
            </w:r>
          </w:p>
        </w:tc>
      </w:tr>
    </w:tbl>
    <w:p w14:paraId="0BA2150B" w14:textId="7CE7475B" w:rsidR="738741BB" w:rsidRDefault="738741BB" w:rsidP="738741BB">
      <w:pPr>
        <w:spacing w:line="276" w:lineRule="auto"/>
      </w:pPr>
      <w:r w:rsidRPr="738741BB">
        <w:rPr>
          <w:rFonts w:ascii="Arial" w:eastAsia="Arial" w:hAnsi="Arial" w:cs="Arial"/>
          <w:color w:val="000000" w:themeColor="text1"/>
          <w:sz w:val="20"/>
          <w:szCs w:val="20"/>
          <w:lang w:val="en"/>
        </w:rPr>
        <w:t xml:space="preserve"> </w:t>
      </w:r>
    </w:p>
    <w:p w14:paraId="3E1637C1" w14:textId="6810D03B" w:rsidR="738741BB" w:rsidRDefault="738741BB" w:rsidP="738741BB">
      <w:pPr>
        <w:spacing w:line="276" w:lineRule="auto"/>
      </w:pPr>
      <w:r w:rsidRPr="738741BB">
        <w:rPr>
          <w:rFonts w:ascii="Arial" w:eastAsia="Arial" w:hAnsi="Arial" w:cs="Arial"/>
          <w:color w:val="000000" w:themeColor="text1"/>
          <w:sz w:val="20"/>
          <w:szCs w:val="20"/>
          <w:lang w:val="en"/>
        </w:rPr>
        <w:t xml:space="preserve"> </w:t>
      </w:r>
    </w:p>
    <w:p w14:paraId="1868E010" w14:textId="786D1C91" w:rsidR="738741BB" w:rsidRDefault="561F3C7D" w:rsidP="738741BB">
      <w:pPr>
        <w:tabs>
          <w:tab w:val="left" w:pos="900"/>
          <w:tab w:val="left" w:pos="7200"/>
        </w:tabs>
        <w:spacing w:line="276" w:lineRule="auto"/>
      </w:pPr>
      <w:r w:rsidRPr="561F3C7D">
        <w:rPr>
          <w:rFonts w:ascii="Arial" w:eastAsia="Arial" w:hAnsi="Arial" w:cs="Arial"/>
          <w:b/>
          <w:bCs/>
          <w:color w:val="000000" w:themeColor="text1"/>
          <w:lang w:val="en"/>
        </w:rPr>
        <w:t>C.3 Other status than agreed documents (not to be presented to SA4 plenary)</w:t>
      </w:r>
    </w:p>
    <w:tbl>
      <w:tblPr>
        <w:tblW w:w="0" w:type="auto"/>
        <w:tblLook w:val="04A0" w:firstRow="1" w:lastRow="0" w:firstColumn="1" w:lastColumn="0" w:noHBand="0" w:noVBand="1"/>
      </w:tblPr>
      <w:tblGrid>
        <w:gridCol w:w="1230"/>
        <w:gridCol w:w="3315"/>
        <w:gridCol w:w="2318"/>
        <w:gridCol w:w="840"/>
        <w:gridCol w:w="1455"/>
      </w:tblGrid>
      <w:tr w:rsidR="561F3C7D" w14:paraId="50A73DCC"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CCC8D63" w14:textId="7D0CE7A6" w:rsidR="561F3C7D" w:rsidRDefault="561F3C7D">
            <w:r w:rsidRPr="561F3C7D">
              <w:rPr>
                <w:rFonts w:ascii="Arial" w:eastAsia="Arial" w:hAnsi="Arial" w:cs="Arial"/>
                <w:sz w:val="18"/>
                <w:szCs w:val="18"/>
                <w:lang w:val="en"/>
              </w:rPr>
              <w:t>Tdoc</w:t>
            </w:r>
            <w:r w:rsidRPr="561F3C7D">
              <w:rPr>
                <w:rFonts w:ascii="Arial" w:eastAsia="Arial" w:hAnsi="Arial" w:cs="Arial"/>
                <w:color w:val="000000" w:themeColor="text1"/>
                <w:sz w:val="18"/>
                <w:szCs w:val="18"/>
              </w:rPr>
              <w:t xml:space="preserve">  </w:t>
            </w:r>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052D232" w14:textId="5C6CE36D" w:rsidR="561F3C7D" w:rsidRDefault="561F3C7D">
            <w:r w:rsidRPr="561F3C7D">
              <w:rPr>
                <w:rFonts w:ascii="Arial" w:eastAsia="Arial" w:hAnsi="Arial" w:cs="Arial"/>
                <w:color w:val="000000" w:themeColor="text1"/>
                <w:sz w:val="18"/>
                <w:szCs w:val="18"/>
                <w:lang w:val="en"/>
              </w:rPr>
              <w:t>Title</w:t>
            </w:r>
            <w:r w:rsidRPr="561F3C7D">
              <w:rPr>
                <w:rFonts w:ascii="Arial" w:eastAsia="Arial" w:hAnsi="Arial" w:cs="Arial"/>
                <w:color w:val="000000" w:themeColor="text1"/>
                <w:sz w:val="18"/>
                <w:szCs w:val="18"/>
              </w:rPr>
              <w:t xml:space="preserve">  </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CE5A6FF" w14:textId="191435F2" w:rsidR="561F3C7D" w:rsidRDefault="561F3C7D">
            <w:r w:rsidRPr="561F3C7D">
              <w:rPr>
                <w:rFonts w:ascii="Arial" w:eastAsia="Arial" w:hAnsi="Arial" w:cs="Arial"/>
                <w:color w:val="000000" w:themeColor="text1"/>
                <w:sz w:val="18"/>
                <w:szCs w:val="18"/>
                <w:lang w:val="en"/>
              </w:rPr>
              <w:t>Source(s)</w:t>
            </w:r>
            <w:r w:rsidRPr="561F3C7D">
              <w:rPr>
                <w:rFonts w:ascii="Arial" w:eastAsia="Arial" w:hAnsi="Arial" w:cs="Arial"/>
                <w:color w:val="000000" w:themeColor="text1"/>
                <w:sz w:val="18"/>
                <w:szCs w:val="18"/>
              </w:rPr>
              <w:t xml:space="preserve">  </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C627E55" w14:textId="7FA37A71" w:rsidR="561F3C7D" w:rsidRDefault="561F3C7D" w:rsidP="561F3C7D">
            <w:pPr>
              <w:jc w:val="center"/>
            </w:pPr>
            <w:r w:rsidRPr="561F3C7D">
              <w:rPr>
                <w:rFonts w:ascii="Arial" w:eastAsia="Arial" w:hAnsi="Arial" w:cs="Arial"/>
                <w:color w:val="000000" w:themeColor="text1"/>
                <w:sz w:val="18"/>
                <w:szCs w:val="18"/>
                <w:lang w:val="en"/>
              </w:rPr>
              <w:t>Agenda Item(s)</w:t>
            </w:r>
            <w:r w:rsidRPr="561F3C7D">
              <w:rPr>
                <w:rFonts w:ascii="Arial" w:eastAsia="Arial" w:hAnsi="Arial" w:cs="Arial"/>
                <w:color w:val="000000" w:themeColor="text1"/>
                <w:sz w:val="18"/>
                <w:szCs w:val="18"/>
              </w:rPr>
              <w:t xml:space="preserve">  </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0D0D135" w14:textId="68184281" w:rsidR="561F3C7D" w:rsidRDefault="561F3C7D">
            <w:r w:rsidRPr="561F3C7D">
              <w:rPr>
                <w:rFonts w:ascii="Arial" w:eastAsia="Arial" w:hAnsi="Arial" w:cs="Arial"/>
                <w:color w:val="000000" w:themeColor="text1"/>
                <w:sz w:val="18"/>
                <w:szCs w:val="18"/>
                <w:lang w:val="en-GB"/>
              </w:rPr>
              <w:t xml:space="preserve">Status  </w:t>
            </w:r>
          </w:p>
        </w:tc>
      </w:tr>
      <w:tr w:rsidR="561F3C7D" w14:paraId="2F0F64D2"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29F6D84" w14:textId="7AD97B01" w:rsidR="561F3C7D" w:rsidRDefault="009A6FB6">
            <w:hyperlink r:id="rId16">
              <w:r w:rsidR="561F3C7D" w:rsidRPr="561F3C7D">
                <w:rPr>
                  <w:rStyle w:val="Lienhypertexte"/>
                  <w:rFonts w:ascii="Arial" w:eastAsia="Arial" w:hAnsi="Arial" w:cs="Arial"/>
                  <w:b/>
                  <w:bCs/>
                  <w:sz w:val="18"/>
                  <w:szCs w:val="18"/>
                </w:rPr>
                <w:t>S4-221263</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410E517" w14:textId="24194A6B" w:rsidR="561F3C7D" w:rsidRDefault="561F3C7D">
            <w:r w:rsidRPr="561F3C7D">
              <w:rPr>
                <w:rFonts w:ascii="Arial" w:eastAsia="Arial" w:hAnsi="Arial" w:cs="Arial"/>
                <w:color w:val="000000" w:themeColor="text1"/>
                <w:sz w:val="18"/>
                <w:szCs w:val="18"/>
                <w:lang w:val="en-GB"/>
              </w:rPr>
              <w:t>CR on changing RLR requirement at minimum volume in handset mode</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BE680BC" w14:textId="3346140A" w:rsidR="561F3C7D" w:rsidRDefault="561F3C7D">
            <w:r w:rsidRPr="561F3C7D">
              <w:rPr>
                <w:rFonts w:ascii="Arial" w:eastAsia="Arial" w:hAnsi="Arial" w:cs="Arial"/>
                <w:color w:val="000000" w:themeColor="text1"/>
                <w:sz w:val="18"/>
                <w:szCs w:val="18"/>
                <w:lang w:val="en-GB"/>
              </w:rPr>
              <w:t>Samsung R&amp;D Institute India</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001F286" w14:textId="00CAC3C1" w:rsidR="561F3C7D" w:rsidRDefault="561F3C7D" w:rsidP="561F3C7D">
            <w:pPr>
              <w:jc w:val="center"/>
            </w:pPr>
            <w:r w:rsidRPr="561F3C7D">
              <w:rPr>
                <w:rFonts w:ascii="Arial" w:eastAsia="Arial" w:hAnsi="Arial" w:cs="Arial"/>
                <w:color w:val="000000" w:themeColor="text1"/>
                <w:sz w:val="18"/>
                <w:szCs w:val="18"/>
                <w:lang w:val="en-GB"/>
              </w:rPr>
              <w:t>7.10</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80043A7" w14:textId="13D87E33" w:rsidR="561F3C7D" w:rsidRDefault="561F3C7D">
            <w:r w:rsidRPr="561F3C7D">
              <w:rPr>
                <w:rFonts w:ascii="Arial" w:eastAsia="Arial" w:hAnsi="Arial" w:cs="Arial"/>
                <w:sz w:val="18"/>
                <w:szCs w:val="18"/>
                <w:lang w:val="en-GB"/>
              </w:rPr>
              <w:t xml:space="preserve"> Revised</w:t>
            </w:r>
          </w:p>
        </w:tc>
      </w:tr>
      <w:tr w:rsidR="561F3C7D" w14:paraId="42042B0D"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7C39651" w14:textId="2CE2A998" w:rsidR="561F3C7D" w:rsidRDefault="009A6FB6">
            <w:hyperlink r:id="rId17">
              <w:r w:rsidR="561F3C7D" w:rsidRPr="561F3C7D">
                <w:rPr>
                  <w:rStyle w:val="Lienhypertexte"/>
                  <w:rFonts w:ascii="Arial" w:eastAsia="Arial" w:hAnsi="Arial" w:cs="Arial"/>
                  <w:b/>
                  <w:bCs/>
                  <w:sz w:val="18"/>
                  <w:szCs w:val="18"/>
                </w:rPr>
                <w:t>S4-221269</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9FE2674" w14:textId="25A10A04" w:rsidR="561F3C7D" w:rsidRDefault="561F3C7D">
            <w:r w:rsidRPr="561F3C7D">
              <w:rPr>
                <w:rFonts w:ascii="Arial" w:eastAsia="Arial" w:hAnsi="Arial" w:cs="Arial"/>
                <w:color w:val="000000" w:themeColor="text1"/>
                <w:sz w:val="18"/>
                <w:szCs w:val="18"/>
                <w:lang w:val="en-GB"/>
              </w:rPr>
              <w:t>CR on vehicle-mounted hands-free UE</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79BD487" w14:textId="57772328" w:rsidR="561F3C7D" w:rsidRDefault="561F3C7D">
            <w:r w:rsidRPr="561F3C7D">
              <w:rPr>
                <w:rFonts w:ascii="Arial" w:eastAsia="Arial" w:hAnsi="Arial" w:cs="Arial"/>
                <w:color w:val="000000" w:themeColor="text1"/>
                <w:sz w:val="18"/>
                <w:szCs w:val="18"/>
                <w:lang w:val="en-GB"/>
              </w:rPr>
              <w:t>HEAD acoustics GmbH</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6E35F4F" w14:textId="71CD0BB3" w:rsidR="561F3C7D" w:rsidRDefault="561F3C7D" w:rsidP="561F3C7D">
            <w:pPr>
              <w:jc w:val="center"/>
            </w:pPr>
            <w:r w:rsidRPr="561F3C7D">
              <w:rPr>
                <w:rFonts w:ascii="Arial" w:eastAsia="Arial" w:hAnsi="Arial" w:cs="Arial"/>
                <w:color w:val="000000" w:themeColor="text1"/>
                <w:sz w:val="18"/>
                <w:szCs w:val="18"/>
                <w:lang w:val="en-GB"/>
              </w:rPr>
              <w:t>7.7</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347105D" w14:textId="0C9CD1F6" w:rsidR="561F3C7D" w:rsidRDefault="561F3C7D">
            <w:r w:rsidRPr="561F3C7D">
              <w:rPr>
                <w:rFonts w:ascii="Arial" w:eastAsia="Arial" w:hAnsi="Arial" w:cs="Arial"/>
                <w:sz w:val="18"/>
                <w:szCs w:val="18"/>
                <w:lang w:val="en-GB"/>
              </w:rPr>
              <w:t xml:space="preserve"> Revised</w:t>
            </w:r>
          </w:p>
        </w:tc>
      </w:tr>
      <w:tr w:rsidR="561F3C7D" w14:paraId="23F3A8F1"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E0B85AD" w14:textId="6A04DA6B" w:rsidR="561F3C7D" w:rsidRDefault="009A6FB6">
            <w:hyperlink r:id="rId18">
              <w:r w:rsidR="561F3C7D" w:rsidRPr="561F3C7D">
                <w:rPr>
                  <w:rStyle w:val="Lienhypertexte"/>
                  <w:rFonts w:ascii="Arial" w:eastAsia="Arial" w:hAnsi="Arial" w:cs="Arial"/>
                  <w:b/>
                  <w:bCs/>
                  <w:sz w:val="18"/>
                  <w:szCs w:val="18"/>
                </w:rPr>
                <w:t>S4-221270</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EC317B7" w14:textId="6048316E" w:rsidR="561F3C7D" w:rsidRDefault="561F3C7D">
            <w:r w:rsidRPr="561F3C7D">
              <w:rPr>
                <w:rFonts w:ascii="Arial" w:eastAsia="Arial" w:hAnsi="Arial" w:cs="Arial"/>
                <w:color w:val="000000" w:themeColor="text1"/>
                <w:sz w:val="18"/>
                <w:szCs w:val="18"/>
                <w:lang w:val="en-GB"/>
              </w:rPr>
              <w:t>CR on performance requirements of vehicle-mounted hands-free UE</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41B63D8" w14:textId="1B769FB1" w:rsidR="561F3C7D" w:rsidRDefault="561F3C7D">
            <w:r w:rsidRPr="561F3C7D">
              <w:rPr>
                <w:rFonts w:ascii="Arial" w:eastAsia="Arial" w:hAnsi="Arial" w:cs="Arial"/>
                <w:color w:val="000000" w:themeColor="text1"/>
                <w:sz w:val="18"/>
                <w:szCs w:val="18"/>
                <w:lang w:val="en-GB"/>
              </w:rPr>
              <w:t>HEAD acoustics GmbH</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DB8D68C" w14:textId="3C8237E2" w:rsidR="561F3C7D" w:rsidRDefault="561F3C7D" w:rsidP="561F3C7D">
            <w:pPr>
              <w:jc w:val="center"/>
            </w:pPr>
            <w:r w:rsidRPr="561F3C7D">
              <w:rPr>
                <w:rFonts w:ascii="Arial" w:eastAsia="Arial" w:hAnsi="Arial" w:cs="Arial"/>
                <w:color w:val="000000" w:themeColor="text1"/>
                <w:sz w:val="18"/>
                <w:szCs w:val="18"/>
                <w:lang w:val="en-GB"/>
              </w:rPr>
              <w:t>7.7</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82BB29A" w14:textId="44BE48D7" w:rsidR="561F3C7D" w:rsidRDefault="561F3C7D">
            <w:r w:rsidRPr="561F3C7D">
              <w:rPr>
                <w:rFonts w:ascii="Arial" w:eastAsia="Arial" w:hAnsi="Arial" w:cs="Arial"/>
                <w:sz w:val="18"/>
                <w:szCs w:val="18"/>
                <w:lang w:val="en-GB"/>
              </w:rPr>
              <w:t xml:space="preserve"> Revised</w:t>
            </w:r>
          </w:p>
        </w:tc>
      </w:tr>
      <w:tr w:rsidR="561F3C7D" w14:paraId="5CCD2E53"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233116C" w14:textId="6163E872" w:rsidR="561F3C7D" w:rsidRDefault="009A6FB6">
            <w:hyperlink r:id="rId19">
              <w:r w:rsidR="561F3C7D" w:rsidRPr="561F3C7D">
                <w:rPr>
                  <w:rStyle w:val="Lienhypertexte"/>
                  <w:rFonts w:ascii="Arial" w:eastAsia="Arial" w:hAnsi="Arial" w:cs="Arial"/>
                  <w:b/>
                  <w:bCs/>
                  <w:sz w:val="18"/>
                  <w:szCs w:val="18"/>
                </w:rPr>
                <w:t>S4-221271</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BFBA772" w14:textId="2B37F587" w:rsidR="561F3C7D" w:rsidRDefault="561F3C7D">
            <w:r w:rsidRPr="561F3C7D">
              <w:rPr>
                <w:rFonts w:ascii="Arial" w:eastAsia="Arial" w:hAnsi="Arial" w:cs="Arial"/>
                <w:color w:val="000000" w:themeColor="text1"/>
                <w:sz w:val="18"/>
                <w:szCs w:val="18"/>
                <w:lang w:val="en-GB"/>
              </w:rPr>
              <w:t>Corrections for idle noise and sidetone requirements (electrical interface UE)</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68260C1" w14:textId="1136EBEC" w:rsidR="561F3C7D" w:rsidRDefault="561F3C7D">
            <w:r w:rsidRPr="561F3C7D">
              <w:rPr>
                <w:rFonts w:ascii="Arial" w:eastAsia="Arial" w:hAnsi="Arial" w:cs="Arial"/>
                <w:color w:val="000000" w:themeColor="text1"/>
                <w:sz w:val="18"/>
                <w:szCs w:val="18"/>
                <w:lang w:val="en-GB"/>
              </w:rPr>
              <w:t>HEAD acoustics GmbH, Orange</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582E7DC" w14:textId="0A7D7401" w:rsidR="561F3C7D" w:rsidRDefault="561F3C7D" w:rsidP="561F3C7D">
            <w:pPr>
              <w:jc w:val="center"/>
            </w:pPr>
            <w:r w:rsidRPr="561F3C7D">
              <w:rPr>
                <w:rFonts w:ascii="Arial" w:eastAsia="Arial" w:hAnsi="Arial" w:cs="Arial"/>
                <w:color w:val="000000" w:themeColor="text1"/>
                <w:sz w:val="18"/>
                <w:szCs w:val="18"/>
                <w:lang w:val="en-GB"/>
              </w:rPr>
              <w:t>7.3</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712B09A" w14:textId="2C3A3A85" w:rsidR="561F3C7D" w:rsidRDefault="561F3C7D">
            <w:r w:rsidRPr="561F3C7D">
              <w:rPr>
                <w:rFonts w:ascii="Arial" w:eastAsia="Arial" w:hAnsi="Arial" w:cs="Arial"/>
                <w:sz w:val="18"/>
                <w:szCs w:val="18"/>
                <w:lang w:val="en-GB"/>
              </w:rPr>
              <w:t xml:space="preserve"> Revised </w:t>
            </w:r>
          </w:p>
        </w:tc>
      </w:tr>
      <w:tr w:rsidR="561F3C7D" w14:paraId="162F3C39"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9D6F7F5" w14:textId="285E07FA" w:rsidR="561F3C7D" w:rsidRDefault="009A6FB6">
            <w:hyperlink r:id="rId20">
              <w:r w:rsidR="561F3C7D" w:rsidRPr="561F3C7D">
                <w:rPr>
                  <w:rStyle w:val="Lienhypertexte"/>
                  <w:rFonts w:ascii="Arial" w:eastAsia="Arial" w:hAnsi="Arial" w:cs="Arial"/>
                  <w:b/>
                  <w:bCs/>
                  <w:sz w:val="18"/>
                  <w:szCs w:val="18"/>
                </w:rPr>
                <w:t>S4-221331</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CDF95C6" w14:textId="3B977F46" w:rsidR="561F3C7D" w:rsidRDefault="561F3C7D">
            <w:r w:rsidRPr="561F3C7D">
              <w:rPr>
                <w:rFonts w:ascii="Arial" w:eastAsia="Arial" w:hAnsi="Arial" w:cs="Arial"/>
                <w:color w:val="000000" w:themeColor="text1"/>
                <w:sz w:val="18"/>
                <w:szCs w:val="18"/>
                <w:lang w:val="en-GB"/>
              </w:rPr>
              <w:t>IVAS-6: Selection Deliverables, Suggested version 0.3.1</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477089C" w14:textId="53359A0E" w:rsidR="561F3C7D" w:rsidRDefault="561F3C7D">
            <w:r w:rsidRPr="561F3C7D">
              <w:rPr>
                <w:rFonts w:ascii="Arial" w:eastAsia="Arial" w:hAnsi="Arial" w:cs="Arial"/>
                <w:color w:val="000000" w:themeColor="text1"/>
                <w:sz w:val="18"/>
                <w:szCs w:val="18"/>
                <w:lang w:val="en-GB"/>
              </w:rPr>
              <w:t>Dolby Sweden AB</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0A8344B" w14:textId="14E28235" w:rsidR="561F3C7D" w:rsidRDefault="561F3C7D" w:rsidP="561F3C7D">
            <w:pPr>
              <w:jc w:val="center"/>
            </w:pPr>
            <w:r w:rsidRPr="561F3C7D">
              <w:rPr>
                <w:rFonts w:ascii="Arial" w:eastAsia="Arial" w:hAnsi="Arial" w:cs="Arial"/>
                <w:color w:val="000000" w:themeColor="text1"/>
                <w:sz w:val="18"/>
                <w:szCs w:val="18"/>
                <w:lang w:val="en-GB"/>
              </w:rPr>
              <w:t>7.5</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05A3471" w14:textId="6D930D37" w:rsidR="561F3C7D" w:rsidRDefault="561F3C7D">
            <w:r w:rsidRPr="561F3C7D">
              <w:rPr>
                <w:rFonts w:ascii="Arial" w:eastAsia="Arial" w:hAnsi="Arial" w:cs="Arial"/>
                <w:sz w:val="18"/>
                <w:szCs w:val="18"/>
                <w:lang w:val="en-GB"/>
              </w:rPr>
              <w:t xml:space="preserve"> Revised</w:t>
            </w:r>
          </w:p>
        </w:tc>
      </w:tr>
      <w:tr w:rsidR="561F3C7D" w14:paraId="662DCB4E"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352E359" w14:textId="35D05570" w:rsidR="561F3C7D" w:rsidRDefault="009A6FB6">
            <w:hyperlink r:id="rId21">
              <w:r w:rsidR="561F3C7D" w:rsidRPr="561F3C7D">
                <w:rPr>
                  <w:rStyle w:val="Lienhypertexte"/>
                  <w:rFonts w:ascii="Arial" w:eastAsia="Arial" w:hAnsi="Arial" w:cs="Arial"/>
                  <w:b/>
                  <w:bCs/>
                  <w:sz w:val="18"/>
                  <w:szCs w:val="18"/>
                </w:rPr>
                <w:t>S4-221335</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C360C94" w14:textId="6629D70B" w:rsidR="561F3C7D" w:rsidRDefault="561F3C7D">
            <w:r w:rsidRPr="561F3C7D">
              <w:rPr>
                <w:rFonts w:ascii="Arial" w:eastAsia="Arial" w:hAnsi="Arial" w:cs="Arial"/>
                <w:color w:val="000000" w:themeColor="text1"/>
                <w:sz w:val="18"/>
                <w:szCs w:val="18"/>
                <w:lang w:val="en-GB"/>
              </w:rPr>
              <w:t xml:space="preserve">Further consolidation of IVAS Design Constraints (IVAS-4) </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6E22EE3" w14:textId="4B0C1D91" w:rsidR="561F3C7D" w:rsidRDefault="561F3C7D">
            <w:r w:rsidRPr="561F3C7D">
              <w:rPr>
                <w:rFonts w:ascii="Arial" w:eastAsia="Arial" w:hAnsi="Arial" w:cs="Arial"/>
                <w:color w:val="000000" w:themeColor="text1"/>
                <w:sz w:val="18"/>
                <w:szCs w:val="18"/>
                <w:lang w:val="en-GB"/>
              </w:rPr>
              <w:t>Dolby Sweden AB, Fraunhofer IIS</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97316B0" w14:textId="7F9FE09C" w:rsidR="561F3C7D" w:rsidRDefault="561F3C7D" w:rsidP="561F3C7D">
            <w:pPr>
              <w:jc w:val="center"/>
            </w:pPr>
            <w:r w:rsidRPr="561F3C7D">
              <w:rPr>
                <w:rFonts w:ascii="Arial" w:eastAsia="Arial" w:hAnsi="Arial" w:cs="Arial"/>
                <w:color w:val="000000" w:themeColor="text1"/>
                <w:sz w:val="18"/>
                <w:szCs w:val="18"/>
                <w:lang w:val="en-GB"/>
              </w:rPr>
              <w:t>7.5</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197AD24" w14:textId="7AFAB25E" w:rsidR="561F3C7D" w:rsidRDefault="561F3C7D">
            <w:r w:rsidRPr="561F3C7D">
              <w:rPr>
                <w:rFonts w:ascii="Arial" w:eastAsia="Arial" w:hAnsi="Arial" w:cs="Arial"/>
                <w:sz w:val="18"/>
                <w:szCs w:val="18"/>
                <w:lang w:val="en-GB"/>
              </w:rPr>
              <w:t xml:space="preserve"> Noted</w:t>
            </w:r>
          </w:p>
        </w:tc>
      </w:tr>
      <w:tr w:rsidR="561F3C7D" w14:paraId="5E32413B"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5DCE349" w14:textId="29A4438D" w:rsidR="561F3C7D" w:rsidRDefault="009A6FB6">
            <w:hyperlink r:id="rId22">
              <w:r w:rsidR="561F3C7D" w:rsidRPr="561F3C7D">
                <w:rPr>
                  <w:rStyle w:val="Lienhypertexte"/>
                  <w:rFonts w:ascii="Arial" w:eastAsia="Arial" w:hAnsi="Arial" w:cs="Arial"/>
                  <w:b/>
                  <w:bCs/>
                  <w:sz w:val="18"/>
                  <w:szCs w:val="18"/>
                </w:rPr>
                <w:t>S4-221339</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646A431" w14:textId="685BEC1B" w:rsidR="561F3C7D" w:rsidRDefault="561F3C7D">
            <w:r w:rsidRPr="561F3C7D">
              <w:rPr>
                <w:rFonts w:ascii="Arial" w:eastAsia="Arial" w:hAnsi="Arial" w:cs="Arial"/>
                <w:color w:val="000000" w:themeColor="text1"/>
                <w:sz w:val="18"/>
                <w:szCs w:val="18"/>
                <w:lang w:val="en-GB"/>
              </w:rPr>
              <w:t>Draft IVAS-2 v.0.4.0 update</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A6ACFF9" w14:textId="6F06E245" w:rsidR="561F3C7D" w:rsidRDefault="561F3C7D">
            <w:r w:rsidRPr="561F3C7D">
              <w:rPr>
                <w:rFonts w:ascii="Arial" w:eastAsia="Arial" w:hAnsi="Arial" w:cs="Arial"/>
                <w:color w:val="000000" w:themeColor="text1"/>
                <w:sz w:val="18"/>
                <w:szCs w:val="18"/>
                <w:lang w:val="en-GB"/>
              </w:rPr>
              <w:t>QUALCOMM JAPAN LLC.</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58865E5" w14:textId="32E1E24B" w:rsidR="561F3C7D" w:rsidRDefault="561F3C7D" w:rsidP="561F3C7D">
            <w:pPr>
              <w:jc w:val="center"/>
            </w:pPr>
            <w:r w:rsidRPr="561F3C7D">
              <w:rPr>
                <w:rFonts w:ascii="Arial" w:eastAsia="Arial" w:hAnsi="Arial" w:cs="Arial"/>
                <w:color w:val="000000" w:themeColor="text1"/>
                <w:sz w:val="18"/>
                <w:szCs w:val="18"/>
                <w:lang w:val="en-GB"/>
              </w:rPr>
              <w:t>7.5</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69CA037" w14:textId="4B21D82E" w:rsidR="561F3C7D" w:rsidRDefault="561F3C7D">
            <w:r w:rsidRPr="561F3C7D">
              <w:rPr>
                <w:rFonts w:ascii="Arial" w:eastAsia="Arial" w:hAnsi="Arial" w:cs="Arial"/>
                <w:sz w:val="18"/>
                <w:szCs w:val="18"/>
                <w:lang w:val="en-GB"/>
              </w:rPr>
              <w:t xml:space="preserve"> Revised</w:t>
            </w:r>
          </w:p>
        </w:tc>
      </w:tr>
      <w:tr w:rsidR="561F3C7D" w14:paraId="5141786C"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B99E875" w14:textId="34274ABF" w:rsidR="561F3C7D" w:rsidRDefault="009A6FB6">
            <w:hyperlink r:id="rId23">
              <w:r w:rsidR="561F3C7D" w:rsidRPr="561F3C7D">
                <w:rPr>
                  <w:rStyle w:val="Lienhypertexte"/>
                  <w:rFonts w:ascii="Arial" w:eastAsia="Arial" w:hAnsi="Arial" w:cs="Arial"/>
                  <w:b/>
                  <w:bCs/>
                  <w:sz w:val="18"/>
                  <w:szCs w:val="18"/>
                </w:rPr>
                <w:t>S4-221352</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4A339E5" w14:textId="073338E1" w:rsidR="561F3C7D" w:rsidRDefault="561F3C7D">
            <w:r w:rsidRPr="561F3C7D">
              <w:rPr>
                <w:rFonts w:ascii="Arial" w:eastAsia="Arial" w:hAnsi="Arial" w:cs="Arial"/>
                <w:color w:val="000000" w:themeColor="text1"/>
                <w:sz w:val="18"/>
                <w:szCs w:val="18"/>
                <w:lang w:val="en-GB"/>
              </w:rPr>
              <w:t>Thoughts on subjective listening tests for noisy speech</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7AB9D59" w14:textId="0CBB96F7" w:rsidR="561F3C7D" w:rsidRDefault="561F3C7D">
            <w:r w:rsidRPr="561F3C7D">
              <w:rPr>
                <w:rFonts w:ascii="Arial" w:eastAsia="Arial" w:hAnsi="Arial" w:cs="Arial"/>
                <w:color w:val="000000" w:themeColor="text1"/>
                <w:sz w:val="18"/>
                <w:szCs w:val="18"/>
                <w:lang w:val="en-GB"/>
              </w:rPr>
              <w:t>NTT</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AC39611" w14:textId="397E427C" w:rsidR="561F3C7D" w:rsidRDefault="561F3C7D" w:rsidP="561F3C7D">
            <w:pPr>
              <w:jc w:val="center"/>
            </w:pPr>
            <w:r w:rsidRPr="561F3C7D">
              <w:rPr>
                <w:rFonts w:ascii="Arial" w:eastAsia="Arial" w:hAnsi="Arial" w:cs="Arial"/>
                <w:color w:val="000000" w:themeColor="text1"/>
                <w:sz w:val="18"/>
                <w:szCs w:val="18"/>
                <w:lang w:val="en-GB"/>
              </w:rPr>
              <w:t>7.5</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C05610F" w14:textId="12577069" w:rsidR="561F3C7D" w:rsidRDefault="561F3C7D">
            <w:r w:rsidRPr="561F3C7D">
              <w:rPr>
                <w:rFonts w:ascii="Arial" w:eastAsia="Arial" w:hAnsi="Arial" w:cs="Arial"/>
                <w:sz w:val="18"/>
                <w:szCs w:val="18"/>
                <w:lang w:val="en-GB"/>
              </w:rPr>
              <w:t xml:space="preserve"> Noted</w:t>
            </w:r>
          </w:p>
        </w:tc>
      </w:tr>
      <w:tr w:rsidR="561F3C7D" w14:paraId="67AD690D"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3B9BCA5" w14:textId="1879BA75" w:rsidR="561F3C7D" w:rsidRDefault="009A6FB6">
            <w:hyperlink r:id="rId24">
              <w:r w:rsidR="561F3C7D" w:rsidRPr="561F3C7D">
                <w:rPr>
                  <w:rStyle w:val="Lienhypertexte"/>
                  <w:rFonts w:ascii="Arial" w:eastAsia="Arial" w:hAnsi="Arial" w:cs="Arial"/>
                  <w:b/>
                  <w:bCs/>
                  <w:sz w:val="18"/>
                  <w:szCs w:val="18"/>
                </w:rPr>
                <w:t>S4-221353</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0E80D9A" w14:textId="2D11A640" w:rsidR="561F3C7D" w:rsidRDefault="561F3C7D">
            <w:r w:rsidRPr="561F3C7D">
              <w:rPr>
                <w:rFonts w:ascii="Arial" w:eastAsia="Arial" w:hAnsi="Arial" w:cs="Arial"/>
                <w:color w:val="000000" w:themeColor="text1"/>
                <w:sz w:val="18"/>
                <w:szCs w:val="18"/>
                <w:lang w:val="en-GB"/>
              </w:rPr>
              <w:t>Proposal of wind noise test in ATIAS</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0AF5695" w14:textId="6D32892F" w:rsidR="561F3C7D" w:rsidRDefault="561F3C7D">
            <w:r w:rsidRPr="561F3C7D">
              <w:rPr>
                <w:rFonts w:ascii="Arial" w:eastAsia="Arial" w:hAnsi="Arial" w:cs="Arial"/>
                <w:color w:val="000000" w:themeColor="text1"/>
                <w:sz w:val="18"/>
                <w:szCs w:val="18"/>
                <w:lang w:val="en-GB"/>
              </w:rPr>
              <w:t>Beijing Xiaomi Mobile Software</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71FB133" w14:textId="772DF742" w:rsidR="561F3C7D" w:rsidRDefault="561F3C7D" w:rsidP="561F3C7D">
            <w:pPr>
              <w:jc w:val="center"/>
            </w:pPr>
            <w:r w:rsidRPr="561F3C7D">
              <w:rPr>
                <w:rFonts w:ascii="Arial" w:eastAsia="Arial" w:hAnsi="Arial" w:cs="Arial"/>
                <w:color w:val="000000" w:themeColor="text1"/>
                <w:sz w:val="18"/>
                <w:szCs w:val="18"/>
                <w:lang w:val="en-GB"/>
              </w:rPr>
              <w:t>7.6</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A8B9457" w14:textId="48BBA2C4" w:rsidR="561F3C7D" w:rsidRDefault="561F3C7D">
            <w:r w:rsidRPr="561F3C7D">
              <w:rPr>
                <w:rFonts w:ascii="Arial" w:eastAsia="Arial" w:hAnsi="Arial" w:cs="Arial"/>
                <w:sz w:val="18"/>
                <w:szCs w:val="18"/>
                <w:lang w:val="en-GB"/>
              </w:rPr>
              <w:t xml:space="preserve"> Noted</w:t>
            </w:r>
          </w:p>
        </w:tc>
      </w:tr>
      <w:tr w:rsidR="561F3C7D" w14:paraId="141174C7"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42BB4A0" w14:textId="1D3CE7E6" w:rsidR="561F3C7D" w:rsidRDefault="009A6FB6">
            <w:hyperlink r:id="rId25">
              <w:r w:rsidR="561F3C7D" w:rsidRPr="561F3C7D">
                <w:rPr>
                  <w:rStyle w:val="Lienhypertexte"/>
                  <w:rFonts w:ascii="Arial" w:eastAsia="Arial" w:hAnsi="Arial" w:cs="Arial"/>
                  <w:b/>
                  <w:bCs/>
                  <w:sz w:val="18"/>
                  <w:szCs w:val="18"/>
                </w:rPr>
                <w:t>S4-221398</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CA60472" w14:textId="4B15BDD3" w:rsidR="561F3C7D" w:rsidRDefault="561F3C7D">
            <w:r w:rsidRPr="561F3C7D">
              <w:rPr>
                <w:rFonts w:ascii="Arial" w:eastAsia="Arial" w:hAnsi="Arial" w:cs="Arial"/>
                <w:color w:val="000000" w:themeColor="text1"/>
                <w:sz w:val="18"/>
                <w:szCs w:val="18"/>
                <w:lang w:val="en-GB"/>
              </w:rPr>
              <w:t>IVAS-4 updates on Reverb Generator</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3917C58" w14:textId="30DAE975" w:rsidR="561F3C7D" w:rsidRDefault="561F3C7D">
            <w:r w:rsidRPr="561F3C7D">
              <w:rPr>
                <w:rFonts w:ascii="Arial" w:eastAsia="Arial" w:hAnsi="Arial" w:cs="Arial"/>
                <w:color w:val="000000" w:themeColor="text1"/>
                <w:sz w:val="18"/>
                <w:szCs w:val="18"/>
                <w:lang w:val="en-GB"/>
              </w:rPr>
              <w:t>Philips International B.V., Qualcomm Incorporated</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A6316BF" w14:textId="51BAEB8B" w:rsidR="561F3C7D" w:rsidRDefault="561F3C7D" w:rsidP="561F3C7D">
            <w:pPr>
              <w:jc w:val="center"/>
            </w:pPr>
            <w:r w:rsidRPr="561F3C7D">
              <w:rPr>
                <w:rFonts w:ascii="Arial" w:eastAsia="Arial" w:hAnsi="Arial" w:cs="Arial"/>
                <w:color w:val="000000" w:themeColor="text1"/>
                <w:sz w:val="18"/>
                <w:szCs w:val="18"/>
                <w:lang w:val="en-GB"/>
              </w:rPr>
              <w:t>7.5</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B8F4E40" w14:textId="44D109B1" w:rsidR="561F3C7D" w:rsidRDefault="561F3C7D">
            <w:r w:rsidRPr="561F3C7D">
              <w:rPr>
                <w:rFonts w:ascii="Arial" w:eastAsia="Arial" w:hAnsi="Arial" w:cs="Arial"/>
                <w:sz w:val="18"/>
                <w:szCs w:val="18"/>
                <w:lang w:val="en-GB"/>
              </w:rPr>
              <w:t xml:space="preserve"> Noted</w:t>
            </w:r>
          </w:p>
        </w:tc>
      </w:tr>
      <w:tr w:rsidR="561F3C7D" w14:paraId="43AED75B"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4615183" w14:textId="6B7D2919" w:rsidR="561F3C7D" w:rsidRDefault="009A6FB6">
            <w:hyperlink r:id="rId26">
              <w:r w:rsidR="561F3C7D" w:rsidRPr="561F3C7D">
                <w:rPr>
                  <w:rStyle w:val="Lienhypertexte"/>
                  <w:rFonts w:ascii="Arial" w:eastAsia="Arial" w:hAnsi="Arial" w:cs="Arial"/>
                  <w:b/>
                  <w:bCs/>
                  <w:sz w:val="18"/>
                  <w:szCs w:val="18"/>
                </w:rPr>
                <w:t>S4-221399</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212C69B" w14:textId="0ACB531C" w:rsidR="561F3C7D" w:rsidRDefault="561F3C7D">
            <w:r w:rsidRPr="561F3C7D">
              <w:rPr>
                <w:rFonts w:ascii="Arial" w:eastAsia="Arial" w:hAnsi="Arial" w:cs="Arial"/>
                <w:color w:val="000000" w:themeColor="text1"/>
                <w:sz w:val="18"/>
                <w:szCs w:val="18"/>
                <w:lang w:val="en-GB"/>
              </w:rPr>
              <w:t>Proposed Multichannel Performance Requirements</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47225AE" w14:textId="764637DA" w:rsidR="561F3C7D" w:rsidRDefault="561F3C7D">
            <w:r w:rsidRPr="561F3C7D">
              <w:rPr>
                <w:rFonts w:ascii="Arial" w:eastAsia="Arial" w:hAnsi="Arial" w:cs="Arial"/>
                <w:color w:val="000000" w:themeColor="text1"/>
                <w:sz w:val="18"/>
                <w:szCs w:val="18"/>
                <w:lang w:val="en-GB"/>
              </w:rPr>
              <w:t>Fraunhofer IIS</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04A31AD" w14:textId="2B4AA070" w:rsidR="561F3C7D" w:rsidRDefault="561F3C7D" w:rsidP="561F3C7D">
            <w:pPr>
              <w:jc w:val="center"/>
            </w:pPr>
            <w:r w:rsidRPr="561F3C7D">
              <w:rPr>
                <w:rFonts w:ascii="Arial" w:eastAsia="Arial" w:hAnsi="Arial" w:cs="Arial"/>
                <w:color w:val="000000" w:themeColor="text1"/>
                <w:sz w:val="18"/>
                <w:szCs w:val="18"/>
                <w:lang w:val="en-GB"/>
              </w:rPr>
              <w:t>7.5</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D93583F" w14:textId="6F6894EB" w:rsidR="561F3C7D" w:rsidRDefault="561F3C7D">
            <w:r w:rsidRPr="561F3C7D">
              <w:rPr>
                <w:rFonts w:ascii="Arial" w:eastAsia="Arial" w:hAnsi="Arial" w:cs="Arial"/>
                <w:sz w:val="18"/>
                <w:szCs w:val="18"/>
                <w:lang w:val="en-GB"/>
              </w:rPr>
              <w:t xml:space="preserve"> Noted</w:t>
            </w:r>
          </w:p>
        </w:tc>
      </w:tr>
      <w:tr w:rsidR="561F3C7D" w14:paraId="4630A02A"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BB710BE" w14:textId="1888978D" w:rsidR="561F3C7D" w:rsidRDefault="009A6FB6">
            <w:hyperlink r:id="rId27">
              <w:r w:rsidR="561F3C7D" w:rsidRPr="561F3C7D">
                <w:rPr>
                  <w:rStyle w:val="Lienhypertexte"/>
                  <w:rFonts w:ascii="Arial" w:eastAsia="Arial" w:hAnsi="Arial" w:cs="Arial"/>
                  <w:b/>
                  <w:bCs/>
                  <w:sz w:val="18"/>
                  <w:szCs w:val="18"/>
                </w:rPr>
                <w:t>S4-221409</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D79A54D" w14:textId="0104EF5F" w:rsidR="561F3C7D" w:rsidRDefault="561F3C7D">
            <w:r w:rsidRPr="561F3C7D">
              <w:rPr>
                <w:rFonts w:ascii="Arial" w:eastAsia="Arial" w:hAnsi="Arial" w:cs="Arial"/>
                <w:color w:val="000000" w:themeColor="text1"/>
                <w:sz w:val="18"/>
                <w:szCs w:val="18"/>
                <w:lang w:val="en-GB"/>
              </w:rPr>
              <w:t xml:space="preserve">Draft SID: Feasibility Study on Diverse audio Capturing system for End-user Devices </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6FC0FA6" w14:textId="1EF305A6" w:rsidR="561F3C7D" w:rsidRDefault="561F3C7D">
            <w:r w:rsidRPr="561F3C7D">
              <w:rPr>
                <w:rFonts w:ascii="Arial" w:eastAsia="Arial" w:hAnsi="Arial" w:cs="Arial"/>
                <w:color w:val="000000" w:themeColor="text1"/>
                <w:sz w:val="18"/>
                <w:szCs w:val="18"/>
                <w:lang w:val="en-GB"/>
              </w:rPr>
              <w:t>Xiaomi,Huawei,Bytedance Technology,ZTE Corporation,BUPT</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A7C670D" w14:textId="216AC786" w:rsidR="561F3C7D" w:rsidRDefault="561F3C7D" w:rsidP="561F3C7D">
            <w:pPr>
              <w:jc w:val="center"/>
            </w:pPr>
            <w:r w:rsidRPr="561F3C7D">
              <w:rPr>
                <w:rFonts w:ascii="Arial" w:eastAsia="Arial" w:hAnsi="Arial" w:cs="Arial"/>
                <w:color w:val="000000" w:themeColor="text1"/>
                <w:sz w:val="18"/>
                <w:szCs w:val="18"/>
                <w:lang w:val="en-GB"/>
              </w:rPr>
              <w:t>7.9</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76F61B9" w14:textId="2AC4F5FF" w:rsidR="561F3C7D" w:rsidRDefault="561F3C7D">
            <w:r w:rsidRPr="561F3C7D">
              <w:rPr>
                <w:rFonts w:ascii="Arial" w:eastAsia="Arial" w:hAnsi="Arial" w:cs="Arial"/>
                <w:sz w:val="18"/>
                <w:szCs w:val="18"/>
                <w:lang w:val="en-GB"/>
              </w:rPr>
              <w:t xml:space="preserve"> Revised</w:t>
            </w:r>
          </w:p>
        </w:tc>
      </w:tr>
      <w:tr w:rsidR="561F3C7D" w14:paraId="29D437A5"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E231C45" w14:textId="3D22102C" w:rsidR="561F3C7D" w:rsidRDefault="009A6FB6">
            <w:hyperlink r:id="rId28">
              <w:r w:rsidR="561F3C7D" w:rsidRPr="561F3C7D">
                <w:rPr>
                  <w:rStyle w:val="Lienhypertexte"/>
                  <w:rFonts w:ascii="Arial" w:eastAsia="Arial" w:hAnsi="Arial" w:cs="Arial"/>
                  <w:b/>
                  <w:bCs/>
                  <w:sz w:val="18"/>
                  <w:szCs w:val="18"/>
                </w:rPr>
                <w:t>S4-221410</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B7F4B14" w14:textId="3DACC279" w:rsidR="561F3C7D" w:rsidRDefault="561F3C7D">
            <w:r w:rsidRPr="561F3C7D">
              <w:rPr>
                <w:rFonts w:ascii="Arial" w:eastAsia="Arial" w:hAnsi="Arial" w:cs="Arial"/>
                <w:color w:val="000000" w:themeColor="text1"/>
                <w:sz w:val="18"/>
                <w:szCs w:val="18"/>
                <w:lang w:val="en-GB"/>
              </w:rPr>
              <w:t>Update Immersive and focused remote class participation usage scenario in IVAS Usage Scenarios</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D1F8364" w14:textId="0A0ACCBA" w:rsidR="561F3C7D" w:rsidRDefault="561F3C7D">
            <w:r w:rsidRPr="561F3C7D">
              <w:rPr>
                <w:rFonts w:ascii="Arial" w:eastAsia="Arial" w:hAnsi="Arial" w:cs="Arial"/>
                <w:color w:val="000000" w:themeColor="text1"/>
                <w:sz w:val="18"/>
                <w:szCs w:val="18"/>
                <w:lang w:val="en-GB"/>
              </w:rPr>
              <w:t>Xiaomi Technology</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35DE634" w14:textId="0C899AA6" w:rsidR="561F3C7D" w:rsidRDefault="561F3C7D" w:rsidP="561F3C7D">
            <w:pPr>
              <w:jc w:val="center"/>
            </w:pPr>
            <w:r w:rsidRPr="561F3C7D">
              <w:rPr>
                <w:rFonts w:ascii="Arial" w:eastAsia="Arial" w:hAnsi="Arial" w:cs="Arial"/>
                <w:color w:val="000000" w:themeColor="text1"/>
                <w:sz w:val="18"/>
                <w:szCs w:val="18"/>
                <w:lang w:val="en-GB"/>
              </w:rPr>
              <w:t>7.5</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E5A0853" w14:textId="03C99784" w:rsidR="561F3C7D" w:rsidRDefault="561F3C7D">
            <w:r w:rsidRPr="561F3C7D">
              <w:rPr>
                <w:rFonts w:ascii="Arial" w:eastAsia="Arial" w:hAnsi="Arial" w:cs="Arial"/>
                <w:sz w:val="18"/>
                <w:szCs w:val="18"/>
                <w:lang w:val="en-GB"/>
              </w:rPr>
              <w:t xml:space="preserve"> Noted</w:t>
            </w:r>
          </w:p>
        </w:tc>
      </w:tr>
      <w:tr w:rsidR="561F3C7D" w14:paraId="7D54D70C"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EDE5D51" w14:textId="5E909B3D" w:rsidR="561F3C7D" w:rsidRDefault="009A6FB6">
            <w:hyperlink r:id="rId29">
              <w:r w:rsidR="561F3C7D" w:rsidRPr="561F3C7D">
                <w:rPr>
                  <w:rStyle w:val="Lienhypertexte"/>
                  <w:rFonts w:ascii="Arial" w:eastAsia="Arial" w:hAnsi="Arial" w:cs="Arial"/>
                  <w:b/>
                  <w:bCs/>
                  <w:sz w:val="18"/>
                  <w:szCs w:val="18"/>
                </w:rPr>
                <w:t>S4-221411</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994B1F6" w14:textId="1D0B0FF8" w:rsidR="561F3C7D" w:rsidRDefault="561F3C7D">
            <w:r w:rsidRPr="561F3C7D">
              <w:rPr>
                <w:rFonts w:ascii="Arial" w:eastAsia="Arial" w:hAnsi="Arial" w:cs="Arial"/>
                <w:color w:val="000000" w:themeColor="text1"/>
                <w:sz w:val="18"/>
                <w:szCs w:val="18"/>
                <w:lang w:val="en-GB"/>
              </w:rPr>
              <w:t>Object-based audio source orientation rendering solution</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97BB515" w14:textId="31D769B1" w:rsidR="561F3C7D" w:rsidRDefault="561F3C7D">
            <w:r w:rsidRPr="561F3C7D">
              <w:rPr>
                <w:rFonts w:ascii="Arial" w:eastAsia="Arial" w:hAnsi="Arial" w:cs="Arial"/>
                <w:color w:val="000000" w:themeColor="text1"/>
                <w:sz w:val="18"/>
                <w:szCs w:val="18"/>
                <w:lang w:val="en-GB"/>
              </w:rPr>
              <w:t>Xiaomi Technology</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71B5BBE" w14:textId="18B8EB3A" w:rsidR="561F3C7D" w:rsidRDefault="561F3C7D" w:rsidP="561F3C7D">
            <w:pPr>
              <w:jc w:val="center"/>
            </w:pPr>
            <w:r w:rsidRPr="561F3C7D">
              <w:rPr>
                <w:rFonts w:ascii="Arial" w:eastAsia="Arial" w:hAnsi="Arial" w:cs="Arial"/>
                <w:color w:val="000000" w:themeColor="text1"/>
                <w:sz w:val="18"/>
                <w:szCs w:val="18"/>
                <w:lang w:val="en-GB"/>
              </w:rPr>
              <w:t>7.5</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5002303" w14:textId="107D1EEE" w:rsidR="561F3C7D" w:rsidRDefault="561F3C7D">
            <w:r w:rsidRPr="561F3C7D">
              <w:rPr>
                <w:rFonts w:ascii="Arial" w:eastAsia="Arial" w:hAnsi="Arial" w:cs="Arial"/>
                <w:sz w:val="18"/>
                <w:szCs w:val="18"/>
                <w:lang w:val="en-GB"/>
              </w:rPr>
              <w:t xml:space="preserve"> Noted</w:t>
            </w:r>
          </w:p>
        </w:tc>
      </w:tr>
      <w:tr w:rsidR="561F3C7D" w14:paraId="5AFD6265"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88406F8" w14:textId="7952A755" w:rsidR="561F3C7D" w:rsidRDefault="009A6FB6">
            <w:hyperlink r:id="rId30">
              <w:r w:rsidR="561F3C7D" w:rsidRPr="561F3C7D">
                <w:rPr>
                  <w:rStyle w:val="Lienhypertexte"/>
                  <w:rFonts w:ascii="Arial" w:eastAsia="Arial" w:hAnsi="Arial" w:cs="Arial"/>
                  <w:b/>
                  <w:bCs/>
                  <w:sz w:val="18"/>
                  <w:szCs w:val="18"/>
                </w:rPr>
                <w:t>S4-221412</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B14F33D" w14:textId="59F0F696" w:rsidR="561F3C7D" w:rsidRDefault="561F3C7D">
            <w:r w:rsidRPr="561F3C7D">
              <w:rPr>
                <w:rFonts w:ascii="Arial" w:eastAsia="Arial" w:hAnsi="Arial" w:cs="Arial"/>
                <w:color w:val="000000" w:themeColor="text1"/>
                <w:sz w:val="18"/>
                <w:szCs w:val="18"/>
                <w:lang w:val="en-GB"/>
              </w:rPr>
              <w:t>Clarifications for ATIAS FOA audio tests</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425D1F9" w14:textId="5059E484" w:rsidR="561F3C7D" w:rsidRDefault="561F3C7D">
            <w:r w:rsidRPr="561F3C7D">
              <w:rPr>
                <w:rFonts w:ascii="Arial" w:eastAsia="Arial" w:hAnsi="Arial" w:cs="Arial"/>
                <w:color w:val="000000" w:themeColor="text1"/>
                <w:sz w:val="18"/>
                <w:szCs w:val="18"/>
                <w:lang w:val="en-GB"/>
              </w:rPr>
              <w:t>Nokia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77B5BE1" w14:textId="0812FF77" w:rsidR="561F3C7D" w:rsidRDefault="561F3C7D" w:rsidP="561F3C7D">
            <w:pPr>
              <w:jc w:val="center"/>
            </w:pPr>
            <w:r w:rsidRPr="561F3C7D">
              <w:rPr>
                <w:rFonts w:ascii="Arial" w:eastAsia="Arial" w:hAnsi="Arial" w:cs="Arial"/>
                <w:color w:val="000000" w:themeColor="text1"/>
                <w:sz w:val="18"/>
                <w:szCs w:val="18"/>
                <w:lang w:val="en-GB"/>
              </w:rPr>
              <w:t>7.6</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896BADC" w14:textId="7196A55A" w:rsidR="561F3C7D" w:rsidRDefault="561F3C7D">
            <w:r w:rsidRPr="561F3C7D">
              <w:rPr>
                <w:rFonts w:ascii="Arial" w:eastAsia="Arial" w:hAnsi="Arial" w:cs="Arial"/>
                <w:sz w:val="18"/>
                <w:szCs w:val="18"/>
                <w:lang w:val="en-GB"/>
              </w:rPr>
              <w:t xml:space="preserve"> Noted</w:t>
            </w:r>
          </w:p>
        </w:tc>
      </w:tr>
      <w:tr w:rsidR="561F3C7D" w14:paraId="6B9561D2"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5EF884C" w14:textId="17652B34" w:rsidR="561F3C7D" w:rsidRDefault="009A6FB6">
            <w:hyperlink r:id="rId31">
              <w:r w:rsidR="561F3C7D" w:rsidRPr="561F3C7D">
                <w:rPr>
                  <w:rStyle w:val="Lienhypertexte"/>
                  <w:rFonts w:ascii="Arial" w:eastAsia="Arial" w:hAnsi="Arial" w:cs="Arial"/>
                  <w:b/>
                  <w:bCs/>
                  <w:sz w:val="18"/>
                  <w:szCs w:val="18"/>
                </w:rPr>
                <w:t>S4-221414</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F143C33" w14:textId="6E73BFDA" w:rsidR="561F3C7D" w:rsidRDefault="561F3C7D">
            <w:r w:rsidRPr="561F3C7D">
              <w:rPr>
                <w:rFonts w:ascii="Arial" w:eastAsia="Arial" w:hAnsi="Arial" w:cs="Arial"/>
                <w:color w:val="000000" w:themeColor="text1"/>
                <w:sz w:val="18"/>
                <w:szCs w:val="18"/>
                <w:lang w:val="en-GB"/>
              </w:rPr>
              <w:t>On IVAS performance requirements for multi-channel inputs</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EC0837A" w14:textId="277CA178" w:rsidR="561F3C7D" w:rsidRDefault="561F3C7D">
            <w:r w:rsidRPr="561F3C7D">
              <w:rPr>
                <w:rFonts w:ascii="Arial" w:eastAsia="Arial" w:hAnsi="Arial" w:cs="Arial"/>
                <w:color w:val="000000" w:themeColor="text1"/>
                <w:sz w:val="18"/>
                <w:szCs w:val="18"/>
                <w:lang w:val="en-GB"/>
              </w:rPr>
              <w:t>Nokia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C6BA3B7" w14:textId="41E19B52" w:rsidR="561F3C7D" w:rsidRDefault="561F3C7D" w:rsidP="561F3C7D">
            <w:pPr>
              <w:jc w:val="center"/>
            </w:pPr>
            <w:r w:rsidRPr="561F3C7D">
              <w:rPr>
                <w:rFonts w:ascii="Arial" w:eastAsia="Arial" w:hAnsi="Arial" w:cs="Arial"/>
                <w:color w:val="000000" w:themeColor="text1"/>
                <w:sz w:val="18"/>
                <w:szCs w:val="18"/>
                <w:lang w:val="en-GB"/>
              </w:rPr>
              <w:t>7.5</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B34B870" w14:textId="0ED7B7AB" w:rsidR="561F3C7D" w:rsidRDefault="561F3C7D">
            <w:r w:rsidRPr="561F3C7D">
              <w:rPr>
                <w:rFonts w:ascii="Arial" w:eastAsia="Arial" w:hAnsi="Arial" w:cs="Arial"/>
                <w:sz w:val="18"/>
                <w:szCs w:val="18"/>
                <w:lang w:val="en-GB"/>
              </w:rPr>
              <w:t xml:space="preserve"> Noted</w:t>
            </w:r>
          </w:p>
        </w:tc>
      </w:tr>
      <w:tr w:rsidR="561F3C7D" w14:paraId="1A6D8E8B"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CF00D8A" w14:textId="0291BFA3" w:rsidR="561F3C7D" w:rsidRDefault="009A6FB6">
            <w:hyperlink r:id="rId32">
              <w:r w:rsidR="561F3C7D" w:rsidRPr="561F3C7D">
                <w:rPr>
                  <w:rStyle w:val="Lienhypertexte"/>
                  <w:rFonts w:ascii="Arial" w:eastAsia="Arial" w:hAnsi="Arial" w:cs="Arial"/>
                  <w:b/>
                  <w:bCs/>
                  <w:sz w:val="18"/>
                  <w:szCs w:val="18"/>
                </w:rPr>
                <w:t>S4-221416</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67DA0A3" w14:textId="59413835" w:rsidR="561F3C7D" w:rsidRDefault="561F3C7D">
            <w:r w:rsidRPr="561F3C7D">
              <w:rPr>
                <w:rFonts w:ascii="Arial" w:eastAsia="Arial" w:hAnsi="Arial" w:cs="Arial"/>
                <w:color w:val="000000" w:themeColor="text1"/>
                <w:sz w:val="18"/>
                <w:szCs w:val="18"/>
                <w:lang w:val="en-GB"/>
              </w:rPr>
              <w:t>Corrections to the EVS algorithmic description</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0D95AC0" w14:textId="659C5DC4" w:rsidR="561F3C7D" w:rsidRDefault="561F3C7D">
            <w:r w:rsidRPr="561F3C7D">
              <w:rPr>
                <w:rFonts w:ascii="Arial" w:eastAsia="Arial" w:hAnsi="Arial" w:cs="Arial"/>
                <w:color w:val="000000" w:themeColor="text1"/>
                <w:sz w:val="18"/>
                <w:szCs w:val="18"/>
                <w:lang w:val="en-GB"/>
              </w:rPr>
              <w:t>Fraunhofer IIS</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457366A" w14:textId="16FCD9E7" w:rsidR="561F3C7D" w:rsidRDefault="561F3C7D" w:rsidP="561F3C7D">
            <w:pPr>
              <w:jc w:val="center"/>
            </w:pPr>
            <w:r w:rsidRPr="561F3C7D">
              <w:rPr>
                <w:rFonts w:ascii="Arial" w:eastAsia="Arial" w:hAnsi="Arial" w:cs="Arial"/>
                <w:color w:val="000000" w:themeColor="text1"/>
                <w:sz w:val="18"/>
                <w:szCs w:val="18"/>
                <w:lang w:val="en-GB"/>
              </w:rPr>
              <w:t>7.3</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5A8EB16" w14:textId="100B5098" w:rsidR="561F3C7D" w:rsidRDefault="561F3C7D">
            <w:r w:rsidRPr="561F3C7D">
              <w:rPr>
                <w:rFonts w:ascii="Arial" w:eastAsia="Arial" w:hAnsi="Arial" w:cs="Arial"/>
                <w:sz w:val="18"/>
                <w:szCs w:val="18"/>
                <w:lang w:val="en-GB"/>
              </w:rPr>
              <w:t xml:space="preserve"> Revised</w:t>
            </w:r>
          </w:p>
        </w:tc>
      </w:tr>
      <w:tr w:rsidR="561F3C7D" w14:paraId="0F148113"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1452E51" w14:textId="5D1AE0B1" w:rsidR="561F3C7D" w:rsidRDefault="009A6FB6">
            <w:hyperlink r:id="rId33">
              <w:r w:rsidR="561F3C7D" w:rsidRPr="561F3C7D">
                <w:rPr>
                  <w:rStyle w:val="Lienhypertexte"/>
                  <w:rFonts w:ascii="Arial" w:eastAsia="Arial" w:hAnsi="Arial" w:cs="Arial"/>
                  <w:b/>
                  <w:bCs/>
                  <w:sz w:val="18"/>
                  <w:szCs w:val="18"/>
                </w:rPr>
                <w:t>S4-221417</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9713AEB" w14:textId="16A9F919" w:rsidR="561F3C7D" w:rsidRDefault="561F3C7D">
            <w:r w:rsidRPr="561F3C7D">
              <w:rPr>
                <w:rFonts w:ascii="Arial" w:eastAsia="Arial" w:hAnsi="Arial" w:cs="Arial"/>
                <w:color w:val="000000" w:themeColor="text1"/>
                <w:sz w:val="18"/>
                <w:szCs w:val="18"/>
                <w:lang w:val="en-GB"/>
              </w:rPr>
              <w:t>On IVAS codec complexity and memory design constraints</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12F2BE6" w14:textId="21B6FAF4" w:rsidR="561F3C7D" w:rsidRDefault="561F3C7D">
            <w:r w:rsidRPr="561F3C7D">
              <w:rPr>
                <w:rFonts w:ascii="Arial" w:eastAsia="Arial" w:hAnsi="Arial" w:cs="Arial"/>
                <w:color w:val="000000" w:themeColor="text1"/>
                <w:sz w:val="18"/>
                <w:szCs w:val="18"/>
                <w:lang w:val="en-GB"/>
              </w:rPr>
              <w:t>Fraunhofer IIS</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91FC7D8" w14:textId="3ABD3DB6" w:rsidR="561F3C7D" w:rsidRDefault="561F3C7D" w:rsidP="561F3C7D">
            <w:pPr>
              <w:jc w:val="center"/>
            </w:pPr>
            <w:r w:rsidRPr="561F3C7D">
              <w:rPr>
                <w:rFonts w:ascii="Arial" w:eastAsia="Arial" w:hAnsi="Arial" w:cs="Arial"/>
                <w:color w:val="000000" w:themeColor="text1"/>
                <w:sz w:val="18"/>
                <w:szCs w:val="18"/>
                <w:lang w:val="en-GB"/>
              </w:rPr>
              <w:t>7.5</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AC08E3A" w14:textId="608049A0" w:rsidR="561F3C7D" w:rsidRDefault="561F3C7D">
            <w:r w:rsidRPr="561F3C7D">
              <w:rPr>
                <w:rFonts w:ascii="Arial" w:eastAsia="Arial" w:hAnsi="Arial" w:cs="Arial"/>
                <w:sz w:val="18"/>
                <w:szCs w:val="18"/>
                <w:lang w:val="en-GB"/>
              </w:rPr>
              <w:t xml:space="preserve"> Noted</w:t>
            </w:r>
          </w:p>
        </w:tc>
      </w:tr>
      <w:tr w:rsidR="561F3C7D" w14:paraId="7DC9528C"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25970AE" w14:textId="12E69F63" w:rsidR="561F3C7D" w:rsidRDefault="009A6FB6">
            <w:hyperlink r:id="rId34">
              <w:r w:rsidR="561F3C7D" w:rsidRPr="561F3C7D">
                <w:rPr>
                  <w:rStyle w:val="Lienhypertexte"/>
                  <w:rFonts w:ascii="Arial" w:eastAsia="Arial" w:hAnsi="Arial" w:cs="Arial"/>
                  <w:b/>
                  <w:bCs/>
                  <w:sz w:val="18"/>
                  <w:szCs w:val="18"/>
                </w:rPr>
                <w:t>S4-221419</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FCD9A2A" w14:textId="09C337DD" w:rsidR="561F3C7D" w:rsidRDefault="561F3C7D">
            <w:r w:rsidRPr="561F3C7D">
              <w:rPr>
                <w:rFonts w:ascii="Arial" w:eastAsia="Arial" w:hAnsi="Arial" w:cs="Arial"/>
                <w:color w:val="000000" w:themeColor="text1"/>
                <w:sz w:val="18"/>
                <w:szCs w:val="18"/>
                <w:lang w:val="en-GB"/>
              </w:rPr>
              <w:t>SWB Measurement results for eUET</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C706BFD" w14:textId="17B43F14" w:rsidR="561F3C7D" w:rsidRDefault="561F3C7D">
            <w:r w:rsidRPr="561F3C7D">
              <w:rPr>
                <w:rFonts w:ascii="Arial" w:eastAsia="Arial" w:hAnsi="Arial" w:cs="Arial"/>
                <w:color w:val="000000" w:themeColor="text1"/>
                <w:sz w:val="18"/>
                <w:szCs w:val="18"/>
                <w:lang w:val="en-GB"/>
              </w:rPr>
              <w:t>HEAD acoustics GmbH</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2BFE484" w14:textId="0524D824" w:rsidR="561F3C7D" w:rsidRDefault="561F3C7D" w:rsidP="561F3C7D">
            <w:pPr>
              <w:jc w:val="center"/>
            </w:pPr>
            <w:r w:rsidRPr="561F3C7D">
              <w:rPr>
                <w:rFonts w:ascii="Arial" w:eastAsia="Arial" w:hAnsi="Arial" w:cs="Arial"/>
                <w:color w:val="000000" w:themeColor="text1"/>
                <w:sz w:val="18"/>
                <w:szCs w:val="18"/>
                <w:lang w:val="en-GB"/>
              </w:rPr>
              <w:t>7.7</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E98EE8C" w14:textId="561AF509" w:rsidR="561F3C7D" w:rsidRDefault="561F3C7D">
            <w:r w:rsidRPr="561F3C7D">
              <w:rPr>
                <w:rFonts w:ascii="Arial" w:eastAsia="Arial" w:hAnsi="Arial" w:cs="Arial"/>
                <w:sz w:val="18"/>
                <w:szCs w:val="18"/>
                <w:lang w:val="en-GB"/>
              </w:rPr>
              <w:t xml:space="preserve"> Noted</w:t>
            </w:r>
          </w:p>
        </w:tc>
      </w:tr>
      <w:tr w:rsidR="561F3C7D" w14:paraId="5D81E961"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2D195A6" w14:textId="6F8D4082" w:rsidR="561F3C7D" w:rsidRDefault="009A6FB6">
            <w:hyperlink r:id="rId35">
              <w:r w:rsidR="561F3C7D" w:rsidRPr="561F3C7D">
                <w:rPr>
                  <w:rStyle w:val="Lienhypertexte"/>
                  <w:rFonts w:ascii="Arial" w:eastAsia="Arial" w:hAnsi="Arial" w:cs="Arial"/>
                  <w:b/>
                  <w:bCs/>
                  <w:sz w:val="18"/>
                  <w:szCs w:val="18"/>
                </w:rPr>
                <w:t>S4-221422</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7B26DF1" w14:textId="20EB9D4F" w:rsidR="561F3C7D" w:rsidRDefault="561F3C7D">
            <w:r w:rsidRPr="561F3C7D">
              <w:rPr>
                <w:rFonts w:ascii="Arial" w:eastAsia="Arial" w:hAnsi="Arial" w:cs="Arial"/>
                <w:color w:val="000000" w:themeColor="text1"/>
                <w:sz w:val="18"/>
                <w:szCs w:val="18"/>
                <w:lang w:val="en-GB"/>
              </w:rPr>
              <w:t>Clarifications addressing send side audio performance assessment for Immersive Audio Systems</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0AEEDA8" w14:textId="68D98887" w:rsidR="561F3C7D" w:rsidRDefault="561F3C7D">
            <w:r w:rsidRPr="561F3C7D">
              <w:rPr>
                <w:rFonts w:ascii="Arial" w:eastAsia="Arial" w:hAnsi="Arial" w:cs="Arial"/>
                <w:color w:val="000000" w:themeColor="text1"/>
                <w:sz w:val="18"/>
                <w:szCs w:val="18"/>
                <w:lang w:val="en-GB"/>
              </w:rPr>
              <w:t>Qualcomm Incorporated</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F7B6738" w14:textId="7F32C41E" w:rsidR="561F3C7D" w:rsidRDefault="561F3C7D" w:rsidP="561F3C7D">
            <w:pPr>
              <w:jc w:val="center"/>
            </w:pPr>
            <w:r w:rsidRPr="561F3C7D">
              <w:rPr>
                <w:rFonts w:ascii="Arial" w:eastAsia="Arial" w:hAnsi="Arial" w:cs="Arial"/>
                <w:color w:val="000000" w:themeColor="text1"/>
                <w:sz w:val="18"/>
                <w:szCs w:val="18"/>
                <w:lang w:val="en-GB"/>
              </w:rPr>
              <w:t>7.6</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2542E40" w14:textId="76A2683B" w:rsidR="561F3C7D" w:rsidRDefault="561F3C7D">
            <w:r w:rsidRPr="561F3C7D">
              <w:rPr>
                <w:rFonts w:ascii="Arial" w:eastAsia="Arial" w:hAnsi="Arial" w:cs="Arial"/>
                <w:sz w:val="18"/>
                <w:szCs w:val="18"/>
                <w:lang w:val="en-GB"/>
              </w:rPr>
              <w:t xml:space="preserve"> Noted</w:t>
            </w:r>
          </w:p>
        </w:tc>
      </w:tr>
      <w:tr w:rsidR="561F3C7D" w14:paraId="28ABB554"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2160F05" w14:textId="36C9CABA" w:rsidR="561F3C7D" w:rsidRDefault="009A6FB6">
            <w:hyperlink r:id="rId36">
              <w:r w:rsidR="561F3C7D" w:rsidRPr="561F3C7D">
                <w:rPr>
                  <w:rStyle w:val="Lienhypertexte"/>
                  <w:rFonts w:ascii="Arial" w:eastAsia="Arial" w:hAnsi="Arial" w:cs="Arial"/>
                  <w:b/>
                  <w:bCs/>
                  <w:sz w:val="18"/>
                  <w:szCs w:val="18"/>
                </w:rPr>
                <w:t>S4-221426</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2A9E829" w14:textId="70C3BF10" w:rsidR="561F3C7D" w:rsidRDefault="561F3C7D">
            <w:r w:rsidRPr="561F3C7D">
              <w:rPr>
                <w:rFonts w:ascii="Arial" w:eastAsia="Arial" w:hAnsi="Arial" w:cs="Arial"/>
                <w:color w:val="000000" w:themeColor="text1"/>
                <w:sz w:val="18"/>
                <w:szCs w:val="18"/>
                <w:lang w:val="en-GB"/>
              </w:rPr>
              <w:t>Corrections to TS 26.260 Clause 4</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38DDFA0" w14:textId="013CE04E" w:rsidR="561F3C7D" w:rsidRDefault="561F3C7D">
            <w:r w:rsidRPr="561F3C7D">
              <w:rPr>
                <w:rFonts w:ascii="Arial" w:eastAsia="Arial" w:hAnsi="Arial" w:cs="Arial"/>
                <w:color w:val="000000" w:themeColor="text1"/>
                <w:sz w:val="18"/>
                <w:szCs w:val="18"/>
                <w:lang w:val="en-GB"/>
              </w:rPr>
              <w:t>Qualcomm Incorporated</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F628D54" w14:textId="533ED42A" w:rsidR="561F3C7D" w:rsidRDefault="561F3C7D" w:rsidP="561F3C7D">
            <w:pPr>
              <w:jc w:val="center"/>
            </w:pPr>
            <w:r w:rsidRPr="561F3C7D">
              <w:rPr>
                <w:rFonts w:ascii="Arial" w:eastAsia="Arial" w:hAnsi="Arial" w:cs="Arial"/>
                <w:color w:val="000000" w:themeColor="text1"/>
                <w:sz w:val="18"/>
                <w:szCs w:val="18"/>
                <w:lang w:val="en-GB"/>
              </w:rPr>
              <w:t>7.6</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686FD74" w14:textId="378EAEDE" w:rsidR="561F3C7D" w:rsidRDefault="561F3C7D">
            <w:r w:rsidRPr="561F3C7D">
              <w:rPr>
                <w:rFonts w:ascii="Arial" w:eastAsia="Arial" w:hAnsi="Arial" w:cs="Arial"/>
                <w:sz w:val="18"/>
                <w:szCs w:val="18"/>
                <w:lang w:val="en-GB"/>
              </w:rPr>
              <w:t xml:space="preserve"> Revised</w:t>
            </w:r>
          </w:p>
        </w:tc>
      </w:tr>
      <w:tr w:rsidR="561F3C7D" w14:paraId="735B96F0"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A9538B5" w14:textId="4E6449BB" w:rsidR="561F3C7D" w:rsidRDefault="009A6FB6">
            <w:hyperlink r:id="rId37">
              <w:r w:rsidR="561F3C7D" w:rsidRPr="561F3C7D">
                <w:rPr>
                  <w:rStyle w:val="Lienhypertexte"/>
                  <w:rFonts w:ascii="Arial" w:eastAsia="Arial" w:hAnsi="Arial" w:cs="Arial"/>
                  <w:b/>
                  <w:bCs/>
                  <w:sz w:val="18"/>
                  <w:szCs w:val="18"/>
                </w:rPr>
                <w:t>S4-221437</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D1729F5" w14:textId="2F4B65B4" w:rsidR="561F3C7D" w:rsidRDefault="561F3C7D">
            <w:r w:rsidRPr="561F3C7D">
              <w:rPr>
                <w:rFonts w:ascii="Arial" w:eastAsia="Arial" w:hAnsi="Arial" w:cs="Arial"/>
                <w:color w:val="000000" w:themeColor="text1"/>
                <w:sz w:val="18"/>
                <w:szCs w:val="18"/>
                <w:lang w:val="en-GB"/>
              </w:rPr>
              <w:t>Inclusive language review – Update to fixed-point basic operators</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03BEF58" w14:textId="0DDF456B" w:rsidR="561F3C7D" w:rsidRDefault="561F3C7D">
            <w:r w:rsidRPr="561F3C7D">
              <w:rPr>
                <w:rFonts w:ascii="Arial" w:eastAsia="Arial" w:hAnsi="Arial" w:cs="Arial"/>
                <w:color w:val="000000" w:themeColor="text1"/>
                <w:sz w:val="18"/>
                <w:szCs w:val="18"/>
                <w:lang w:val="en-GB"/>
              </w:rPr>
              <w:t>Ericsson LM</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01B9574" w14:textId="0313E80A" w:rsidR="561F3C7D" w:rsidRDefault="561F3C7D" w:rsidP="561F3C7D">
            <w:pPr>
              <w:jc w:val="center"/>
            </w:pPr>
            <w:r w:rsidRPr="561F3C7D">
              <w:rPr>
                <w:rFonts w:ascii="Arial" w:eastAsia="Arial" w:hAnsi="Arial" w:cs="Arial"/>
                <w:color w:val="000000" w:themeColor="text1"/>
                <w:sz w:val="18"/>
                <w:szCs w:val="18"/>
                <w:lang w:val="en-GB"/>
              </w:rPr>
              <w:t>7.3</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A2621CE" w14:textId="301E882A" w:rsidR="561F3C7D" w:rsidRDefault="561F3C7D">
            <w:r w:rsidRPr="561F3C7D">
              <w:rPr>
                <w:rFonts w:ascii="Arial" w:eastAsia="Arial" w:hAnsi="Arial" w:cs="Arial"/>
                <w:color w:val="000000" w:themeColor="text1"/>
                <w:sz w:val="18"/>
                <w:szCs w:val="18"/>
                <w:lang w:val="en-GB"/>
              </w:rPr>
              <w:t>Withdrawn</w:t>
            </w:r>
          </w:p>
        </w:tc>
      </w:tr>
      <w:tr w:rsidR="561F3C7D" w14:paraId="5B5731E4"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5670431" w14:textId="02D4D65A" w:rsidR="561F3C7D" w:rsidRDefault="009A6FB6">
            <w:hyperlink r:id="rId38">
              <w:r w:rsidR="561F3C7D" w:rsidRPr="561F3C7D">
                <w:rPr>
                  <w:rStyle w:val="Lienhypertexte"/>
                  <w:rFonts w:ascii="Arial" w:eastAsia="Arial" w:hAnsi="Arial" w:cs="Arial"/>
                  <w:b/>
                  <w:bCs/>
                  <w:sz w:val="18"/>
                  <w:szCs w:val="18"/>
                </w:rPr>
                <w:t>S4-221438</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494C7EB" w14:textId="0C44900D" w:rsidR="561F3C7D" w:rsidRDefault="561F3C7D">
            <w:r w:rsidRPr="561F3C7D">
              <w:rPr>
                <w:rFonts w:ascii="Arial" w:eastAsia="Arial" w:hAnsi="Arial" w:cs="Arial"/>
                <w:color w:val="000000" w:themeColor="text1"/>
                <w:sz w:val="18"/>
                <w:szCs w:val="18"/>
                <w:lang w:val="en-GB"/>
              </w:rPr>
              <w:t>Proposed revision of IVAS-7a</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1DA4E49" w14:textId="3F5EFCCD" w:rsidR="561F3C7D" w:rsidRDefault="561F3C7D">
            <w:r w:rsidRPr="561F3C7D">
              <w:rPr>
                <w:rFonts w:ascii="Arial" w:eastAsia="Arial" w:hAnsi="Arial" w:cs="Arial"/>
                <w:color w:val="000000" w:themeColor="text1"/>
                <w:sz w:val="18"/>
                <w:szCs w:val="18"/>
                <w:lang w:val="en-GB"/>
              </w:rPr>
              <w:t>Ericsson LM</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1F9B1DB" w14:textId="46F575FB" w:rsidR="561F3C7D" w:rsidRDefault="561F3C7D" w:rsidP="561F3C7D">
            <w:pPr>
              <w:jc w:val="center"/>
            </w:pPr>
            <w:r w:rsidRPr="561F3C7D">
              <w:rPr>
                <w:rFonts w:ascii="Arial" w:eastAsia="Arial" w:hAnsi="Arial" w:cs="Arial"/>
                <w:color w:val="000000" w:themeColor="text1"/>
                <w:sz w:val="18"/>
                <w:szCs w:val="18"/>
                <w:lang w:val="en-GB"/>
              </w:rPr>
              <w:t>7.5</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D3CD251" w14:textId="26E7E818" w:rsidR="561F3C7D" w:rsidRDefault="561F3C7D">
            <w:r w:rsidRPr="561F3C7D">
              <w:rPr>
                <w:rFonts w:ascii="Arial" w:eastAsia="Arial" w:hAnsi="Arial" w:cs="Arial"/>
                <w:color w:val="000000" w:themeColor="text1"/>
                <w:sz w:val="18"/>
                <w:szCs w:val="18"/>
                <w:lang w:val="en-GB"/>
              </w:rPr>
              <w:t>Withdrawn</w:t>
            </w:r>
          </w:p>
        </w:tc>
      </w:tr>
      <w:tr w:rsidR="561F3C7D" w14:paraId="53A6C3D1"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C704EED" w14:textId="628FA568" w:rsidR="561F3C7D" w:rsidRDefault="009A6FB6">
            <w:hyperlink r:id="rId39">
              <w:r w:rsidR="561F3C7D" w:rsidRPr="561F3C7D">
                <w:rPr>
                  <w:rStyle w:val="Lienhypertexte"/>
                  <w:rFonts w:ascii="Arial" w:eastAsia="Arial" w:hAnsi="Arial" w:cs="Arial"/>
                  <w:b/>
                  <w:bCs/>
                  <w:sz w:val="18"/>
                  <w:szCs w:val="18"/>
                </w:rPr>
                <w:t>S4-221442</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228AF02" w14:textId="158435F3" w:rsidR="561F3C7D" w:rsidRDefault="561F3C7D">
            <w:r w:rsidRPr="561F3C7D">
              <w:rPr>
                <w:rFonts w:ascii="Arial" w:eastAsia="Arial" w:hAnsi="Arial" w:cs="Arial"/>
                <w:color w:val="000000" w:themeColor="text1"/>
                <w:sz w:val="18"/>
                <w:szCs w:val="18"/>
                <w:lang w:val="en-GB"/>
              </w:rPr>
              <w:t>On IVAS codec complexity and memory design constraints</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8F1B628" w14:textId="307DFD01" w:rsidR="561F3C7D" w:rsidRDefault="561F3C7D">
            <w:r w:rsidRPr="561F3C7D">
              <w:rPr>
                <w:rFonts w:ascii="Arial" w:eastAsia="Arial" w:hAnsi="Arial" w:cs="Arial"/>
                <w:color w:val="000000" w:themeColor="text1"/>
                <w:sz w:val="18"/>
                <w:szCs w:val="18"/>
                <w:lang w:val="en-GB"/>
              </w:rPr>
              <w:t>Dolby Sweden AB</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BF23DA5" w14:textId="294F9520" w:rsidR="561F3C7D" w:rsidRDefault="561F3C7D" w:rsidP="561F3C7D">
            <w:pPr>
              <w:jc w:val="center"/>
            </w:pPr>
            <w:r w:rsidRPr="561F3C7D">
              <w:rPr>
                <w:rFonts w:ascii="Arial" w:eastAsia="Arial" w:hAnsi="Arial" w:cs="Arial"/>
                <w:color w:val="000000" w:themeColor="text1"/>
                <w:sz w:val="18"/>
                <w:szCs w:val="18"/>
                <w:lang w:val="en-GB"/>
              </w:rPr>
              <w:t>7.5</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B85D2F5" w14:textId="5FB78F71" w:rsidR="561F3C7D" w:rsidRDefault="561F3C7D">
            <w:r w:rsidRPr="561F3C7D">
              <w:rPr>
                <w:rFonts w:ascii="Arial" w:eastAsia="Arial" w:hAnsi="Arial" w:cs="Arial"/>
                <w:sz w:val="18"/>
                <w:szCs w:val="18"/>
                <w:lang w:val="en-GB"/>
              </w:rPr>
              <w:t xml:space="preserve"> Noted</w:t>
            </w:r>
          </w:p>
        </w:tc>
      </w:tr>
      <w:tr w:rsidR="561F3C7D" w14:paraId="0B658D78"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29BA7B0" w14:textId="0A978C00" w:rsidR="561F3C7D" w:rsidRDefault="009A6FB6">
            <w:hyperlink r:id="rId40">
              <w:r w:rsidR="561F3C7D" w:rsidRPr="561F3C7D">
                <w:rPr>
                  <w:rStyle w:val="Lienhypertexte"/>
                  <w:rFonts w:ascii="Arial" w:eastAsia="Arial" w:hAnsi="Arial" w:cs="Arial"/>
                  <w:b/>
                  <w:bCs/>
                  <w:sz w:val="18"/>
                  <w:szCs w:val="18"/>
                </w:rPr>
                <w:t>S4-221443</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2EEAAA8" w14:textId="30D28C31" w:rsidR="561F3C7D" w:rsidRDefault="561F3C7D">
            <w:r w:rsidRPr="561F3C7D">
              <w:rPr>
                <w:rFonts w:ascii="Arial" w:eastAsia="Arial" w:hAnsi="Arial" w:cs="Arial"/>
                <w:color w:val="000000" w:themeColor="text1"/>
                <w:sz w:val="18"/>
                <w:szCs w:val="18"/>
                <w:lang w:val="en-GB"/>
              </w:rPr>
              <w:t>Proposal for IVAS Performance Requirements for Scene-based Audio</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92E5A7D" w14:textId="639749DB" w:rsidR="561F3C7D" w:rsidRDefault="561F3C7D">
            <w:r w:rsidRPr="561F3C7D">
              <w:rPr>
                <w:rFonts w:ascii="Arial" w:eastAsia="Arial" w:hAnsi="Arial" w:cs="Arial"/>
                <w:color w:val="000000" w:themeColor="text1"/>
                <w:sz w:val="18"/>
                <w:szCs w:val="18"/>
                <w:lang w:val="en-GB"/>
              </w:rPr>
              <w:t>Dolby Sweden AB</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D4C5332" w14:textId="17518D99" w:rsidR="561F3C7D" w:rsidRDefault="561F3C7D" w:rsidP="561F3C7D">
            <w:pPr>
              <w:jc w:val="center"/>
            </w:pPr>
            <w:r w:rsidRPr="561F3C7D">
              <w:rPr>
                <w:rFonts w:ascii="Arial" w:eastAsia="Arial" w:hAnsi="Arial" w:cs="Arial"/>
                <w:color w:val="000000" w:themeColor="text1"/>
                <w:sz w:val="18"/>
                <w:szCs w:val="18"/>
                <w:lang w:val="en-GB"/>
              </w:rPr>
              <w:t>7.5</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9737D15" w14:textId="07F2F63C" w:rsidR="561F3C7D" w:rsidRDefault="561F3C7D">
            <w:r w:rsidRPr="561F3C7D">
              <w:rPr>
                <w:rFonts w:ascii="Arial" w:eastAsia="Arial" w:hAnsi="Arial" w:cs="Arial"/>
                <w:sz w:val="18"/>
                <w:szCs w:val="18"/>
                <w:lang w:val="en-GB"/>
              </w:rPr>
              <w:t xml:space="preserve"> Noted</w:t>
            </w:r>
          </w:p>
        </w:tc>
      </w:tr>
      <w:tr w:rsidR="561F3C7D" w14:paraId="7B0FE5DE"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BF86ED0" w14:textId="7485733C" w:rsidR="561F3C7D" w:rsidRDefault="009A6FB6">
            <w:hyperlink r:id="rId41">
              <w:r w:rsidR="561F3C7D" w:rsidRPr="561F3C7D">
                <w:rPr>
                  <w:rStyle w:val="Lienhypertexte"/>
                  <w:rFonts w:ascii="Arial" w:eastAsia="Arial" w:hAnsi="Arial" w:cs="Arial"/>
                  <w:b/>
                  <w:bCs/>
                  <w:sz w:val="18"/>
                  <w:szCs w:val="18"/>
                </w:rPr>
                <w:t>S4-221445</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A263D7B" w14:textId="112A5D51" w:rsidR="561F3C7D" w:rsidRDefault="561F3C7D">
            <w:r w:rsidRPr="561F3C7D">
              <w:rPr>
                <w:rFonts w:ascii="Arial" w:eastAsia="Arial" w:hAnsi="Arial" w:cs="Arial"/>
                <w:color w:val="000000" w:themeColor="text1"/>
                <w:sz w:val="18"/>
                <w:szCs w:val="18"/>
                <w:lang w:val="en-GB"/>
              </w:rPr>
              <w:t>On profiles for JBM behaviour evaluation</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70683D8" w14:textId="2DB995F7" w:rsidR="561F3C7D" w:rsidRDefault="561F3C7D">
            <w:r w:rsidRPr="561F3C7D">
              <w:rPr>
                <w:rFonts w:ascii="Arial" w:eastAsia="Arial" w:hAnsi="Arial" w:cs="Arial"/>
                <w:color w:val="000000" w:themeColor="text1"/>
                <w:sz w:val="18"/>
                <w:szCs w:val="18"/>
                <w:lang w:val="en-GB"/>
              </w:rPr>
              <w:t>Orange</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901B59B" w14:textId="16266201" w:rsidR="561F3C7D" w:rsidRDefault="561F3C7D" w:rsidP="561F3C7D">
            <w:pPr>
              <w:jc w:val="center"/>
            </w:pPr>
            <w:r w:rsidRPr="561F3C7D">
              <w:rPr>
                <w:rFonts w:ascii="Arial" w:eastAsia="Arial" w:hAnsi="Arial" w:cs="Arial"/>
                <w:color w:val="000000" w:themeColor="text1"/>
                <w:sz w:val="18"/>
                <w:szCs w:val="18"/>
                <w:lang w:val="en-GB"/>
              </w:rPr>
              <w:t>7.7</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D9FED73" w14:textId="32ED4997" w:rsidR="561F3C7D" w:rsidRDefault="561F3C7D">
            <w:r w:rsidRPr="561F3C7D">
              <w:rPr>
                <w:rFonts w:ascii="Arial" w:eastAsia="Arial" w:hAnsi="Arial" w:cs="Arial"/>
                <w:sz w:val="18"/>
                <w:szCs w:val="18"/>
                <w:lang w:val="en-GB"/>
              </w:rPr>
              <w:t xml:space="preserve"> Noted</w:t>
            </w:r>
          </w:p>
        </w:tc>
      </w:tr>
      <w:tr w:rsidR="561F3C7D" w14:paraId="17A0E48D"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66A494A" w14:textId="2275F99B" w:rsidR="561F3C7D" w:rsidRDefault="009A6FB6">
            <w:hyperlink r:id="rId42">
              <w:r w:rsidR="561F3C7D" w:rsidRPr="561F3C7D">
                <w:rPr>
                  <w:rStyle w:val="Lienhypertexte"/>
                  <w:rFonts w:ascii="Arial" w:eastAsia="Arial" w:hAnsi="Arial" w:cs="Arial"/>
                  <w:b/>
                  <w:bCs/>
                  <w:sz w:val="18"/>
                  <w:szCs w:val="18"/>
                </w:rPr>
                <w:t>S4-221446</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CAAC19F" w14:textId="6AEC5E42" w:rsidR="561F3C7D" w:rsidRDefault="561F3C7D">
            <w:r w:rsidRPr="561F3C7D">
              <w:rPr>
                <w:rFonts w:ascii="Arial" w:eastAsia="Arial" w:hAnsi="Arial" w:cs="Arial"/>
                <w:color w:val="000000" w:themeColor="text1"/>
                <w:sz w:val="18"/>
                <w:szCs w:val="18"/>
                <w:lang w:val="en-GB"/>
              </w:rPr>
              <w:t>Corrections and additions on audio aspects</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DB13B1E" w14:textId="675D9BBE" w:rsidR="561F3C7D" w:rsidRDefault="561F3C7D">
            <w:r w:rsidRPr="561F3C7D">
              <w:rPr>
                <w:rFonts w:ascii="Arial" w:eastAsia="Arial" w:hAnsi="Arial" w:cs="Arial"/>
                <w:color w:val="000000" w:themeColor="text1"/>
                <w:sz w:val="18"/>
                <w:szCs w:val="18"/>
                <w:lang w:val="en-GB"/>
              </w:rPr>
              <w:t>Orange, Ericsson LM</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EF88510" w14:textId="31BC61B6" w:rsidR="561F3C7D" w:rsidRDefault="561F3C7D" w:rsidP="561F3C7D">
            <w:pPr>
              <w:jc w:val="center"/>
            </w:pPr>
            <w:r w:rsidRPr="561F3C7D">
              <w:rPr>
                <w:rFonts w:ascii="Arial" w:eastAsia="Arial" w:hAnsi="Arial" w:cs="Arial"/>
                <w:color w:val="000000" w:themeColor="text1"/>
                <w:sz w:val="18"/>
                <w:szCs w:val="18"/>
                <w:lang w:val="en-GB"/>
              </w:rPr>
              <w:t>7.8</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5EDD4B3" w14:textId="636150FE" w:rsidR="561F3C7D" w:rsidRDefault="561F3C7D">
            <w:r w:rsidRPr="561F3C7D">
              <w:rPr>
                <w:rFonts w:ascii="Arial" w:eastAsia="Arial" w:hAnsi="Arial" w:cs="Arial"/>
                <w:sz w:val="18"/>
                <w:szCs w:val="18"/>
                <w:lang w:val="en-GB"/>
              </w:rPr>
              <w:t xml:space="preserve"> Revised</w:t>
            </w:r>
          </w:p>
        </w:tc>
      </w:tr>
      <w:tr w:rsidR="561F3C7D" w14:paraId="485547DE"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C4319C4" w14:textId="185AF3FA" w:rsidR="561F3C7D" w:rsidRDefault="009A6FB6">
            <w:hyperlink r:id="rId43">
              <w:r w:rsidR="561F3C7D" w:rsidRPr="561F3C7D">
                <w:rPr>
                  <w:rStyle w:val="Lienhypertexte"/>
                  <w:rFonts w:ascii="Arial" w:eastAsia="Arial" w:hAnsi="Arial" w:cs="Arial"/>
                  <w:b/>
                  <w:bCs/>
                  <w:sz w:val="18"/>
                  <w:szCs w:val="18"/>
                </w:rPr>
                <w:t>S4-221447</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BA2F514" w14:textId="05B26CFE" w:rsidR="561F3C7D" w:rsidRDefault="561F3C7D">
            <w:r w:rsidRPr="561F3C7D">
              <w:rPr>
                <w:rFonts w:ascii="Arial" w:eastAsia="Arial" w:hAnsi="Arial" w:cs="Arial"/>
                <w:color w:val="000000" w:themeColor="text1"/>
                <w:sz w:val="18"/>
                <w:szCs w:val="18"/>
                <w:lang w:val="en-GB"/>
              </w:rPr>
              <w:t>On send side audio performance assessment for Immersive Audio Systems – review of TS 26.260</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16DB8B1" w14:textId="5487849C" w:rsidR="561F3C7D" w:rsidRDefault="561F3C7D">
            <w:r w:rsidRPr="561F3C7D">
              <w:rPr>
                <w:rFonts w:ascii="Arial" w:eastAsia="Arial" w:hAnsi="Arial" w:cs="Arial"/>
                <w:color w:val="000000" w:themeColor="text1"/>
                <w:sz w:val="18"/>
                <w:szCs w:val="18"/>
                <w:lang w:val="en-GB"/>
              </w:rPr>
              <w:t>Dolby Sweden AB</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25FC0A0" w14:textId="5E8CF586" w:rsidR="561F3C7D" w:rsidRDefault="561F3C7D" w:rsidP="561F3C7D">
            <w:pPr>
              <w:jc w:val="center"/>
            </w:pPr>
            <w:r w:rsidRPr="561F3C7D">
              <w:rPr>
                <w:rFonts w:ascii="Arial" w:eastAsia="Arial" w:hAnsi="Arial" w:cs="Arial"/>
                <w:color w:val="000000" w:themeColor="text1"/>
                <w:sz w:val="18"/>
                <w:szCs w:val="18"/>
                <w:lang w:val="en-GB"/>
              </w:rPr>
              <w:t>7.6</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0A4B4C6" w14:textId="075EC541" w:rsidR="561F3C7D" w:rsidRDefault="561F3C7D">
            <w:r w:rsidRPr="561F3C7D">
              <w:rPr>
                <w:rFonts w:ascii="Arial" w:eastAsia="Arial" w:hAnsi="Arial" w:cs="Arial"/>
                <w:sz w:val="18"/>
                <w:szCs w:val="18"/>
                <w:lang w:val="en-GB"/>
              </w:rPr>
              <w:t xml:space="preserve"> Noted</w:t>
            </w:r>
          </w:p>
        </w:tc>
      </w:tr>
      <w:tr w:rsidR="561F3C7D" w14:paraId="09C46A12"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3149F77" w14:textId="231E81CC" w:rsidR="561F3C7D" w:rsidRDefault="009A6FB6">
            <w:hyperlink r:id="rId44">
              <w:r w:rsidR="561F3C7D" w:rsidRPr="561F3C7D">
                <w:rPr>
                  <w:rStyle w:val="Lienhypertexte"/>
                  <w:rFonts w:ascii="Arial" w:eastAsia="Arial" w:hAnsi="Arial" w:cs="Arial"/>
                  <w:b/>
                  <w:bCs/>
                  <w:sz w:val="18"/>
                  <w:szCs w:val="18"/>
                </w:rPr>
                <w:t>S4-221449</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322A4E4" w14:textId="4D00A044" w:rsidR="561F3C7D" w:rsidRDefault="561F3C7D">
            <w:r w:rsidRPr="561F3C7D">
              <w:rPr>
                <w:rFonts w:ascii="Arial" w:eastAsia="Arial" w:hAnsi="Arial" w:cs="Arial"/>
                <w:color w:val="000000" w:themeColor="text1"/>
                <w:sz w:val="18"/>
                <w:szCs w:val="18"/>
                <w:lang w:val="en-GB"/>
              </w:rPr>
              <w:t>On send side audio performance assessment for Immersive Audio Systems – additional metrics</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EB58ED3" w14:textId="2F092EA4" w:rsidR="561F3C7D" w:rsidRDefault="561F3C7D">
            <w:r w:rsidRPr="561F3C7D">
              <w:rPr>
                <w:rFonts w:ascii="Arial" w:eastAsia="Arial" w:hAnsi="Arial" w:cs="Arial"/>
                <w:color w:val="000000" w:themeColor="text1"/>
                <w:sz w:val="18"/>
                <w:szCs w:val="18"/>
                <w:lang w:val="en-GB"/>
              </w:rPr>
              <w:t>Dolby Sweden AB</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0C484DD" w14:textId="47BC4C25" w:rsidR="561F3C7D" w:rsidRDefault="561F3C7D" w:rsidP="561F3C7D">
            <w:pPr>
              <w:jc w:val="center"/>
            </w:pPr>
            <w:r w:rsidRPr="561F3C7D">
              <w:rPr>
                <w:rFonts w:ascii="Arial" w:eastAsia="Arial" w:hAnsi="Arial" w:cs="Arial"/>
                <w:color w:val="000000" w:themeColor="text1"/>
                <w:sz w:val="18"/>
                <w:szCs w:val="18"/>
                <w:lang w:val="en-GB"/>
              </w:rPr>
              <w:t>7.6</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0201584" w14:textId="0EA5339E" w:rsidR="561F3C7D" w:rsidRDefault="561F3C7D">
            <w:r w:rsidRPr="561F3C7D">
              <w:rPr>
                <w:rFonts w:ascii="Arial" w:eastAsia="Arial" w:hAnsi="Arial" w:cs="Arial"/>
                <w:sz w:val="18"/>
                <w:szCs w:val="18"/>
                <w:lang w:val="en-GB"/>
              </w:rPr>
              <w:t xml:space="preserve"> Noted</w:t>
            </w:r>
          </w:p>
        </w:tc>
      </w:tr>
      <w:tr w:rsidR="561F3C7D" w14:paraId="46416E4E" w14:textId="77777777" w:rsidTr="561F3C7D">
        <w:trPr>
          <w:trHeight w:val="495"/>
        </w:trPr>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CB3C610" w14:textId="44750F20" w:rsidR="561F3C7D" w:rsidRDefault="009A6FB6">
            <w:hyperlink r:id="rId45">
              <w:r w:rsidR="561F3C7D" w:rsidRPr="561F3C7D">
                <w:rPr>
                  <w:rStyle w:val="Lienhypertexte"/>
                  <w:rFonts w:ascii="Arial" w:eastAsia="Arial" w:hAnsi="Arial" w:cs="Arial"/>
                  <w:b/>
                  <w:bCs/>
                  <w:sz w:val="18"/>
                  <w:szCs w:val="18"/>
                </w:rPr>
                <w:t>S4-221464</w:t>
              </w:r>
            </w:hyperlink>
          </w:p>
        </w:tc>
        <w:tc>
          <w:tcPr>
            <w:tcW w:w="33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26736D3" w14:textId="5E092E1D" w:rsidR="561F3C7D" w:rsidRDefault="561F3C7D">
            <w:r w:rsidRPr="561F3C7D">
              <w:rPr>
                <w:rFonts w:ascii="Arial" w:eastAsia="Arial" w:hAnsi="Arial" w:cs="Arial"/>
                <w:color w:val="000000" w:themeColor="text1"/>
                <w:sz w:val="18"/>
                <w:szCs w:val="18"/>
                <w:lang w:val="en-GB"/>
              </w:rPr>
              <w:t>Proposed revision of IVAS-7a</w:t>
            </w:r>
          </w:p>
        </w:tc>
        <w:tc>
          <w:tcPr>
            <w:tcW w:w="21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704914B" w14:textId="6FA42F4A" w:rsidR="561F3C7D" w:rsidRDefault="561F3C7D">
            <w:r w:rsidRPr="561F3C7D">
              <w:rPr>
                <w:rFonts w:ascii="Arial" w:eastAsia="Arial" w:hAnsi="Arial" w:cs="Arial"/>
                <w:color w:val="000000" w:themeColor="text1"/>
                <w:sz w:val="18"/>
                <w:szCs w:val="18"/>
                <w:lang w:val="en-GB"/>
              </w:rPr>
              <w:t>Ericsson LM</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2ABA5E1" w14:textId="07E5AADC" w:rsidR="561F3C7D" w:rsidRDefault="561F3C7D" w:rsidP="561F3C7D">
            <w:pPr>
              <w:jc w:val="center"/>
            </w:pPr>
            <w:r w:rsidRPr="561F3C7D">
              <w:rPr>
                <w:rFonts w:ascii="Arial" w:eastAsia="Arial" w:hAnsi="Arial" w:cs="Arial"/>
                <w:color w:val="000000" w:themeColor="text1"/>
                <w:sz w:val="18"/>
                <w:szCs w:val="18"/>
                <w:lang w:val="en-GB"/>
              </w:rPr>
              <w:t>7.5</w:t>
            </w:r>
          </w:p>
        </w:tc>
        <w:tc>
          <w:tcPr>
            <w:tcW w:w="14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21D5A81" w14:textId="4444FA2D" w:rsidR="561F3C7D" w:rsidRDefault="561F3C7D">
            <w:r w:rsidRPr="561F3C7D">
              <w:rPr>
                <w:rFonts w:ascii="Arial" w:eastAsia="Arial" w:hAnsi="Arial" w:cs="Arial"/>
                <w:sz w:val="18"/>
                <w:szCs w:val="18"/>
                <w:lang w:val="en-GB"/>
              </w:rPr>
              <w:t xml:space="preserve"> Revised</w:t>
            </w:r>
          </w:p>
        </w:tc>
      </w:tr>
    </w:tbl>
    <w:p w14:paraId="22DA3F09" w14:textId="271462A5" w:rsidR="738741BB" w:rsidRDefault="561F3C7D" w:rsidP="738741BB">
      <w:pPr>
        <w:spacing w:line="276" w:lineRule="auto"/>
      </w:pPr>
      <w:r w:rsidRPr="561F3C7D">
        <w:rPr>
          <w:rFonts w:ascii="Arial" w:eastAsia="Arial" w:hAnsi="Arial" w:cs="Arial"/>
          <w:color w:val="000000" w:themeColor="text1"/>
          <w:sz w:val="20"/>
          <w:szCs w:val="20"/>
          <w:lang w:val="en-GB"/>
        </w:rPr>
        <w:t xml:space="preserve"> </w:t>
      </w:r>
    </w:p>
    <w:p w14:paraId="2E55FF8A" w14:textId="0480D0B3" w:rsidR="738741BB" w:rsidRDefault="738741BB" w:rsidP="738741BB">
      <w:pPr>
        <w:spacing w:line="276" w:lineRule="auto"/>
      </w:pPr>
      <w:r w:rsidRPr="738741BB">
        <w:rPr>
          <w:rFonts w:ascii="Arial" w:eastAsia="Arial" w:hAnsi="Arial" w:cs="Arial"/>
          <w:color w:val="000000" w:themeColor="text1"/>
          <w:sz w:val="20"/>
          <w:szCs w:val="20"/>
          <w:lang w:val="en-GB"/>
        </w:rPr>
        <w:t xml:space="preserve"> </w:t>
      </w:r>
    </w:p>
    <w:p w14:paraId="74EFBC2A" w14:textId="218F2B0F" w:rsidR="738741BB" w:rsidRDefault="738741BB" w:rsidP="738741BB">
      <w:pPr>
        <w:spacing w:line="276" w:lineRule="auto"/>
      </w:pPr>
      <w:r w:rsidRPr="738741BB">
        <w:rPr>
          <w:rFonts w:ascii="Arial" w:eastAsia="Arial" w:hAnsi="Arial" w:cs="Arial"/>
          <w:color w:val="000000" w:themeColor="text1"/>
          <w:sz w:val="20"/>
          <w:szCs w:val="20"/>
          <w:lang w:val="en-GB"/>
        </w:rPr>
        <w:t xml:space="preserve"> </w:t>
      </w:r>
    </w:p>
    <w:p w14:paraId="3A194768" w14:textId="2B8B6423" w:rsidR="738741BB" w:rsidRDefault="738741BB" w:rsidP="738741BB">
      <w:pPr>
        <w:tabs>
          <w:tab w:val="left" w:pos="900"/>
          <w:tab w:val="left" w:pos="7200"/>
        </w:tabs>
        <w:spacing w:line="276" w:lineRule="auto"/>
      </w:pPr>
      <w:r w:rsidRPr="738741BB">
        <w:rPr>
          <w:rFonts w:ascii="Arial" w:eastAsia="Arial" w:hAnsi="Arial" w:cs="Arial"/>
          <w:b/>
          <w:bCs/>
          <w:color w:val="000000" w:themeColor="text1"/>
          <w:lang w:val="en"/>
        </w:rPr>
        <w:t>C.4 Other status than agreed documents (to be presented to SA4 plenary)</w:t>
      </w:r>
    </w:p>
    <w:p w14:paraId="26A38726" w14:textId="321253D6" w:rsidR="738741BB" w:rsidRDefault="738741BB" w:rsidP="738741BB">
      <w:pPr>
        <w:spacing w:line="276" w:lineRule="auto"/>
      </w:pPr>
      <w:r w:rsidRPr="738741BB">
        <w:rPr>
          <w:rFonts w:ascii="Arial" w:eastAsia="Arial" w:hAnsi="Arial" w:cs="Arial"/>
          <w:color w:val="000000" w:themeColor="text1"/>
          <w:sz w:val="20"/>
          <w:szCs w:val="20"/>
          <w:lang w:val="en-GB"/>
        </w:rPr>
        <w:t xml:space="preserve"> </w:t>
      </w:r>
    </w:p>
    <w:tbl>
      <w:tblPr>
        <w:tblW w:w="0" w:type="auto"/>
        <w:tblLayout w:type="fixed"/>
        <w:tblLook w:val="04A0" w:firstRow="1" w:lastRow="0" w:firstColumn="1" w:lastColumn="0" w:noHBand="0" w:noVBand="1"/>
      </w:tblPr>
      <w:tblGrid>
        <w:gridCol w:w="1260"/>
        <w:gridCol w:w="3375"/>
        <w:gridCol w:w="1980"/>
        <w:gridCol w:w="855"/>
        <w:gridCol w:w="1485"/>
      </w:tblGrid>
      <w:tr w:rsidR="738741BB" w14:paraId="06BD1509" w14:textId="77777777" w:rsidTr="561F3C7D">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BD2EC01" w14:textId="7D0CE7A6" w:rsidR="561F3C7D" w:rsidRDefault="561F3C7D">
            <w:r w:rsidRPr="561F3C7D">
              <w:rPr>
                <w:rFonts w:ascii="Arial" w:eastAsia="Arial" w:hAnsi="Arial" w:cs="Arial"/>
                <w:sz w:val="18"/>
                <w:szCs w:val="18"/>
                <w:lang w:val="en"/>
              </w:rPr>
              <w:t>Tdoc</w:t>
            </w:r>
            <w:r w:rsidRPr="561F3C7D">
              <w:rPr>
                <w:rFonts w:ascii="Arial" w:eastAsia="Arial" w:hAnsi="Arial" w:cs="Arial"/>
                <w:color w:val="000000" w:themeColor="text1"/>
                <w:sz w:val="18"/>
                <w:szCs w:val="18"/>
              </w:rPr>
              <w:t xml:space="preserve">  </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7978D41" w14:textId="5C6CE36D" w:rsidR="561F3C7D" w:rsidRDefault="561F3C7D">
            <w:r w:rsidRPr="561F3C7D">
              <w:rPr>
                <w:rFonts w:ascii="Arial" w:eastAsia="Arial" w:hAnsi="Arial" w:cs="Arial"/>
                <w:color w:val="000000" w:themeColor="text1"/>
                <w:sz w:val="18"/>
                <w:szCs w:val="18"/>
                <w:lang w:val="en"/>
              </w:rPr>
              <w:t>Title</w:t>
            </w:r>
            <w:r w:rsidRPr="561F3C7D">
              <w:rPr>
                <w:rFonts w:ascii="Arial" w:eastAsia="Arial" w:hAnsi="Arial" w:cs="Arial"/>
                <w:color w:val="000000" w:themeColor="text1"/>
                <w:sz w:val="18"/>
                <w:szCs w:val="18"/>
              </w:rPr>
              <w:t xml:space="preserve">  </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38F42FE" w14:textId="191435F2" w:rsidR="561F3C7D" w:rsidRDefault="561F3C7D">
            <w:r w:rsidRPr="561F3C7D">
              <w:rPr>
                <w:rFonts w:ascii="Arial" w:eastAsia="Arial" w:hAnsi="Arial" w:cs="Arial"/>
                <w:color w:val="000000" w:themeColor="text1"/>
                <w:sz w:val="18"/>
                <w:szCs w:val="18"/>
                <w:lang w:val="en"/>
              </w:rPr>
              <w:t>Source(s)</w:t>
            </w:r>
            <w:r w:rsidRPr="561F3C7D">
              <w:rPr>
                <w:rFonts w:ascii="Arial" w:eastAsia="Arial" w:hAnsi="Arial" w:cs="Arial"/>
                <w:color w:val="000000" w:themeColor="text1"/>
                <w:sz w:val="18"/>
                <w:szCs w:val="18"/>
              </w:rPr>
              <w:t xml:space="preserve">  </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8AA5FF5" w14:textId="7FA37A71" w:rsidR="561F3C7D" w:rsidRDefault="561F3C7D" w:rsidP="561F3C7D">
            <w:pPr>
              <w:jc w:val="center"/>
            </w:pPr>
            <w:r w:rsidRPr="561F3C7D">
              <w:rPr>
                <w:rFonts w:ascii="Arial" w:eastAsia="Arial" w:hAnsi="Arial" w:cs="Arial"/>
                <w:color w:val="000000" w:themeColor="text1"/>
                <w:sz w:val="18"/>
                <w:szCs w:val="18"/>
                <w:lang w:val="en"/>
              </w:rPr>
              <w:t>Agenda Item(s)</w:t>
            </w:r>
            <w:r w:rsidRPr="561F3C7D">
              <w:rPr>
                <w:rFonts w:ascii="Arial" w:eastAsia="Arial" w:hAnsi="Arial" w:cs="Arial"/>
                <w:color w:val="000000" w:themeColor="text1"/>
                <w:sz w:val="18"/>
                <w:szCs w:val="18"/>
              </w:rPr>
              <w:t xml:space="preserve">  </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778B144" w14:textId="68184281" w:rsidR="561F3C7D" w:rsidRDefault="561F3C7D">
            <w:r w:rsidRPr="561F3C7D">
              <w:rPr>
                <w:rFonts w:ascii="Arial" w:eastAsia="Arial" w:hAnsi="Arial" w:cs="Arial"/>
                <w:color w:val="000000" w:themeColor="text1"/>
                <w:sz w:val="18"/>
                <w:szCs w:val="18"/>
                <w:lang w:val="en-GB"/>
              </w:rPr>
              <w:t xml:space="preserve">Status  </w:t>
            </w:r>
          </w:p>
        </w:tc>
      </w:tr>
      <w:tr w:rsidR="738741BB" w14:paraId="2B0D943F" w14:textId="77777777" w:rsidTr="561F3C7D">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708BDBE" w14:textId="787D4743" w:rsidR="561F3C7D" w:rsidRDefault="561F3C7D">
            <w:r w:rsidRPr="561F3C7D">
              <w:rPr>
                <w:rFonts w:ascii="Arial" w:eastAsia="Arial" w:hAnsi="Arial" w:cs="Arial"/>
                <w:color w:val="000000" w:themeColor="text1"/>
                <w:sz w:val="18"/>
                <w:szCs w:val="18"/>
              </w:rPr>
              <w:t>S4-221527</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1A85470" w14:textId="74B2844F" w:rsidR="561F3C7D" w:rsidRDefault="561F3C7D">
            <w:r w:rsidRPr="561F3C7D">
              <w:rPr>
                <w:rFonts w:ascii="Arial" w:eastAsia="Arial" w:hAnsi="Arial" w:cs="Arial"/>
                <w:sz w:val="18"/>
                <w:szCs w:val="18"/>
                <w:lang w:val="en-GB"/>
              </w:rPr>
              <w:t xml:space="preserve"> Rev of 1339 (IVAS-2 v.0.5.0)</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54B5282" w14:textId="620B2AB2" w:rsidR="561F3C7D" w:rsidRDefault="561F3C7D">
            <w:r w:rsidRPr="561F3C7D">
              <w:rPr>
                <w:rFonts w:ascii="Arial" w:eastAsia="Arial" w:hAnsi="Arial" w:cs="Arial"/>
                <w:sz w:val="18"/>
                <w:szCs w:val="18"/>
                <w:lang w:val="en-GB"/>
              </w:rPr>
              <w:t xml:space="preserve">Editor </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011D54D" w14:textId="69410621" w:rsidR="561F3C7D" w:rsidRDefault="561F3C7D" w:rsidP="561F3C7D">
            <w:pPr>
              <w:spacing w:after="0"/>
              <w:jc w:val="center"/>
            </w:pPr>
            <w:r w:rsidRPr="561F3C7D">
              <w:rPr>
                <w:rFonts w:ascii="Arial" w:eastAsia="Arial" w:hAnsi="Arial" w:cs="Arial"/>
                <w:sz w:val="18"/>
                <w:szCs w:val="18"/>
                <w:lang w:val="en-GB"/>
              </w:rPr>
              <w:t>14.2</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56A9F3D" w14:textId="3CE51740" w:rsidR="561F3C7D" w:rsidRDefault="561F3C7D" w:rsidP="561F3C7D">
            <w:pPr>
              <w:rPr>
                <w:rFonts w:ascii="Arial" w:eastAsia="Arial" w:hAnsi="Arial" w:cs="Arial"/>
                <w:sz w:val="18"/>
                <w:szCs w:val="18"/>
                <w:lang w:val="en-GB"/>
              </w:rPr>
            </w:pPr>
            <w:r w:rsidRPr="561F3C7D">
              <w:rPr>
                <w:rFonts w:ascii="Arial" w:eastAsia="Arial" w:hAnsi="Arial" w:cs="Arial"/>
                <w:sz w:val="18"/>
                <w:szCs w:val="18"/>
                <w:lang w:val="en-GB"/>
              </w:rPr>
              <w:t>Transferred to plenary</w:t>
            </w:r>
          </w:p>
        </w:tc>
      </w:tr>
      <w:tr w:rsidR="738741BB" w14:paraId="46FA7DD7" w14:textId="77777777" w:rsidTr="561F3C7D">
        <w:trPr>
          <w:trHeight w:val="495"/>
        </w:trPr>
        <w:tc>
          <w:tcPr>
            <w:tcW w:w="12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F8A4E13" w14:textId="2C249808" w:rsidR="561F3C7D" w:rsidRDefault="561F3C7D">
            <w:r w:rsidRPr="561F3C7D">
              <w:rPr>
                <w:rFonts w:ascii="Arial" w:eastAsia="Arial" w:hAnsi="Arial" w:cs="Arial"/>
                <w:color w:val="000000" w:themeColor="text1"/>
                <w:sz w:val="18"/>
                <w:szCs w:val="18"/>
              </w:rPr>
              <w:t>S4-221529</w:t>
            </w:r>
          </w:p>
        </w:tc>
        <w:tc>
          <w:tcPr>
            <w:tcW w:w="337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F5A5D29" w14:textId="274269E8" w:rsidR="561F3C7D" w:rsidRDefault="561F3C7D">
            <w:r w:rsidRPr="561F3C7D">
              <w:rPr>
                <w:rFonts w:ascii="Arial" w:eastAsia="Arial" w:hAnsi="Arial" w:cs="Arial"/>
                <w:sz w:val="18"/>
                <w:szCs w:val="18"/>
                <w:lang w:val="en-GB"/>
              </w:rPr>
              <w:t xml:space="preserve"> Rev of 1446 (CR 26.998)</w:t>
            </w:r>
          </w:p>
        </w:tc>
        <w:tc>
          <w:tcPr>
            <w:tcW w:w="19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1E1BEC1" w14:textId="2095FACE" w:rsidR="561F3C7D" w:rsidRDefault="561F3C7D">
            <w:r w:rsidRPr="561F3C7D">
              <w:rPr>
                <w:rFonts w:ascii="Arial" w:eastAsia="Arial" w:hAnsi="Arial" w:cs="Arial"/>
                <w:sz w:val="18"/>
                <w:szCs w:val="18"/>
                <w:lang w:val="en-GB"/>
              </w:rPr>
              <w:t>Orange, Ericsson LM</w:t>
            </w:r>
          </w:p>
        </w:tc>
        <w:tc>
          <w:tcPr>
            <w:tcW w:w="85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0D93362" w14:textId="20E2AEBE" w:rsidR="561F3C7D" w:rsidRDefault="561F3C7D" w:rsidP="561F3C7D">
            <w:pPr>
              <w:jc w:val="center"/>
            </w:pPr>
            <w:r w:rsidRPr="561F3C7D">
              <w:rPr>
                <w:rFonts w:ascii="Arial" w:eastAsia="Arial" w:hAnsi="Arial" w:cs="Arial"/>
                <w:sz w:val="18"/>
                <w:szCs w:val="18"/>
                <w:lang w:val="en-GB"/>
              </w:rPr>
              <w:t xml:space="preserve">15.8 </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ADE6118" w14:textId="4602692E" w:rsidR="561F3C7D" w:rsidRDefault="561F3C7D">
            <w:r w:rsidRPr="561F3C7D">
              <w:rPr>
                <w:rFonts w:ascii="Arial" w:eastAsia="Arial" w:hAnsi="Arial" w:cs="Arial"/>
                <w:sz w:val="18"/>
                <w:szCs w:val="18"/>
                <w:lang w:val="en-GB"/>
              </w:rPr>
              <w:t xml:space="preserve">Transferred to plenary  </w:t>
            </w:r>
          </w:p>
        </w:tc>
      </w:tr>
    </w:tbl>
    <w:p w14:paraId="1C8979F7" w14:textId="1961C4F8" w:rsidR="738741BB" w:rsidRDefault="738741BB" w:rsidP="738741BB">
      <w:pPr>
        <w:spacing w:line="276" w:lineRule="auto"/>
      </w:pPr>
      <w:r w:rsidRPr="738741BB">
        <w:rPr>
          <w:rFonts w:ascii="Arial" w:eastAsia="Arial" w:hAnsi="Arial" w:cs="Arial"/>
          <w:color w:val="000000" w:themeColor="text1"/>
          <w:sz w:val="20"/>
          <w:szCs w:val="20"/>
          <w:lang w:val="en-GB"/>
        </w:rPr>
        <w:t xml:space="preserve"> </w:t>
      </w:r>
    </w:p>
    <w:p w14:paraId="2E582580" w14:textId="3C9FBCCD" w:rsidR="738741BB" w:rsidRDefault="738741BB" w:rsidP="738741BB">
      <w:pPr>
        <w:spacing w:line="257" w:lineRule="auto"/>
      </w:pPr>
      <w:r w:rsidRPr="738741BB">
        <w:rPr>
          <w:rFonts w:ascii="Arial" w:eastAsia="Arial" w:hAnsi="Arial" w:cs="Arial"/>
          <w:color w:val="000000" w:themeColor="text1"/>
          <w:sz w:val="28"/>
          <w:szCs w:val="28"/>
          <w:lang w:val="en-GB"/>
        </w:rPr>
        <w:t xml:space="preserve"> </w:t>
      </w:r>
    </w:p>
    <w:p w14:paraId="76FFAAC5" w14:textId="74652C8A" w:rsidR="738741BB" w:rsidRDefault="561F3C7D" w:rsidP="738741BB">
      <w:pPr>
        <w:spacing w:line="257" w:lineRule="auto"/>
      </w:pPr>
      <w:r w:rsidRPr="561F3C7D">
        <w:rPr>
          <w:rFonts w:ascii="Calibri" w:eastAsia="Calibri" w:hAnsi="Calibri" w:cs="Calibri"/>
        </w:rPr>
        <w:t xml:space="preserve"> </w:t>
      </w:r>
    </w:p>
    <w:p w14:paraId="165D0E12" w14:textId="752549D8" w:rsidR="738741BB" w:rsidRDefault="738741BB" w:rsidP="738741BB">
      <w:pPr>
        <w:spacing w:line="257" w:lineRule="auto"/>
      </w:pPr>
      <w:r w:rsidRPr="738741BB">
        <w:rPr>
          <w:rFonts w:ascii="Calibri" w:eastAsia="Calibri" w:hAnsi="Calibri" w:cs="Calibri"/>
        </w:rPr>
        <w:t xml:space="preserve"> </w:t>
      </w:r>
    </w:p>
    <w:p w14:paraId="22E200AE" w14:textId="7256BBD1" w:rsidR="738741BB" w:rsidRDefault="738741BB" w:rsidP="738741BB">
      <w:pPr>
        <w:spacing w:line="257" w:lineRule="auto"/>
      </w:pPr>
      <w:r w:rsidRPr="738741BB">
        <w:rPr>
          <w:rFonts w:ascii="Calibri" w:eastAsia="Calibri" w:hAnsi="Calibri" w:cs="Calibri"/>
        </w:rPr>
        <w:t xml:space="preserve"> </w:t>
      </w:r>
    </w:p>
    <w:p w14:paraId="78A48A8F" w14:textId="196D1E2D" w:rsidR="738741BB" w:rsidRDefault="738741BB" w:rsidP="738741BB">
      <w:pPr>
        <w:spacing w:line="257" w:lineRule="auto"/>
      </w:pPr>
      <w:r w:rsidRPr="738741BB">
        <w:rPr>
          <w:rFonts w:ascii="Calibri" w:eastAsia="Calibri" w:hAnsi="Calibri" w:cs="Calibri"/>
        </w:rPr>
        <w:t xml:space="preserve"> </w:t>
      </w:r>
    </w:p>
    <w:p w14:paraId="2108F174" w14:textId="3274D5F8" w:rsidR="738741BB" w:rsidRDefault="738741BB" w:rsidP="738741BB">
      <w:pPr>
        <w:spacing w:line="257" w:lineRule="auto"/>
        <w:rPr>
          <w:rFonts w:ascii="Calibri" w:eastAsia="Calibri" w:hAnsi="Calibri" w:cs="Calibri"/>
        </w:rPr>
      </w:pPr>
    </w:p>
    <w:p w14:paraId="3BB74045" w14:textId="3167A7D2" w:rsidR="738741BB" w:rsidRDefault="738741BB" w:rsidP="738741BB"/>
    <w:p w14:paraId="424DA01D" w14:textId="61F991C7" w:rsidR="738741BB" w:rsidRDefault="738741BB" w:rsidP="738741BB">
      <w:pPr>
        <w:jc w:val="both"/>
        <w:rPr>
          <w:rFonts w:ascii="Arial" w:eastAsia="Arial" w:hAnsi="Arial" w:cs="Arial"/>
          <w:sz w:val="20"/>
          <w:szCs w:val="20"/>
        </w:rPr>
      </w:pPr>
    </w:p>
    <w:p w14:paraId="347A0FC7" w14:textId="427FC460" w:rsidR="738741BB" w:rsidRDefault="738741BB" w:rsidP="738741BB"/>
    <w:p w14:paraId="1C8F1C75" w14:textId="78BB44B0" w:rsidR="738741BB" w:rsidRDefault="738741BB" w:rsidP="738741BB"/>
    <w:p w14:paraId="756CA59C" w14:textId="1F87203C" w:rsidR="738741BB" w:rsidRDefault="738741BB" w:rsidP="738741BB"/>
    <w:p w14:paraId="611D8C23" w14:textId="15CF0C8B" w:rsidR="738741BB" w:rsidRDefault="738741BB" w:rsidP="738741BB"/>
    <w:sectPr w:rsidR="738741BB">
      <w:headerReference w:type="default" r:id="rId4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41E70" w14:textId="77777777" w:rsidR="009A6FB6" w:rsidRDefault="009A6FB6" w:rsidP="0063400F">
      <w:pPr>
        <w:spacing w:after="0" w:line="240" w:lineRule="auto"/>
      </w:pPr>
      <w:r>
        <w:separator/>
      </w:r>
    </w:p>
  </w:endnote>
  <w:endnote w:type="continuationSeparator" w:id="0">
    <w:p w14:paraId="3333BE58" w14:textId="77777777" w:rsidR="009A6FB6" w:rsidRDefault="009A6FB6" w:rsidP="00634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3F102" w14:textId="77777777" w:rsidR="009A6FB6" w:rsidRDefault="009A6FB6" w:rsidP="0063400F">
      <w:pPr>
        <w:spacing w:after="0" w:line="240" w:lineRule="auto"/>
      </w:pPr>
      <w:r>
        <w:separator/>
      </w:r>
    </w:p>
  </w:footnote>
  <w:footnote w:type="continuationSeparator" w:id="0">
    <w:p w14:paraId="66C9CC8D" w14:textId="77777777" w:rsidR="009A6FB6" w:rsidRDefault="009A6FB6" w:rsidP="0063400F">
      <w:pPr>
        <w:spacing w:after="0" w:line="240" w:lineRule="auto"/>
      </w:pPr>
      <w:r>
        <w:continuationSeparator/>
      </w:r>
    </w:p>
  </w:footnote>
  <w:footnote w:id="1">
    <w:p w14:paraId="3877A1A6" w14:textId="77777777" w:rsidR="0063400F" w:rsidRDefault="0063400F" w:rsidP="0063400F">
      <w:pPr>
        <w:pStyle w:val="Notedebasdepage"/>
        <w:rPr>
          <w:lang w:val="en-US"/>
        </w:rPr>
      </w:pPr>
      <w:r>
        <w:rPr>
          <w:rStyle w:val="Appelnotedebasdep"/>
        </w:rPr>
        <w:footnoteRef/>
      </w:r>
      <w:r>
        <w:t xml:space="preserve"> </w:t>
      </w:r>
      <w:r w:rsidRPr="001E22DF">
        <w:rPr>
          <w:lang w:val="en-US"/>
        </w:rPr>
        <w:t xml:space="preserve">Imre Varga, Email: </w:t>
      </w:r>
      <w:hyperlink r:id="rId1" w:history="1">
        <w:r w:rsidRPr="00115E9B">
          <w:rPr>
            <w:rStyle w:val="Lienhypertexte"/>
            <w:lang w:val="en-US"/>
          </w:rPr>
          <w:t>ivarga@qti.qualcomm.com</w:t>
        </w:r>
      </w:hyperlink>
      <w:r>
        <w:rPr>
          <w:lang w:val="en-US"/>
        </w:rPr>
        <w:t xml:space="preserve">; Stephane Ragot, Email: </w:t>
      </w:r>
      <w:hyperlink r:id="rId2" w:history="1">
        <w:r w:rsidRPr="00EB4A91">
          <w:rPr>
            <w:rStyle w:val="Lienhypertexte"/>
            <w:lang w:val="en-US"/>
          </w:rPr>
          <w:t>stephane.ragot@orange.com</w:t>
        </w:r>
      </w:hyperlink>
    </w:p>
    <w:p w14:paraId="60813D10" w14:textId="77777777" w:rsidR="0063400F" w:rsidRPr="001E22DF" w:rsidRDefault="0063400F" w:rsidP="0063400F">
      <w:pPr>
        <w:pStyle w:val="Notedebasdepage"/>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E69D5" w14:textId="21AD1CDA" w:rsidR="0063400F" w:rsidRPr="0063400F" w:rsidRDefault="0063400F" w:rsidP="0063400F">
    <w:pPr>
      <w:widowControl w:val="0"/>
      <w:tabs>
        <w:tab w:val="right" w:pos="9356"/>
      </w:tabs>
      <w:spacing w:after="120" w:line="240" w:lineRule="atLeast"/>
      <w:rPr>
        <w:rFonts w:ascii="Arial" w:eastAsia="SimSun" w:hAnsi="Arial" w:cs="Arial"/>
        <w:b/>
        <w:i/>
        <w:szCs w:val="20"/>
        <w:lang w:val="en-GB"/>
      </w:rPr>
    </w:pPr>
    <w:r w:rsidRPr="0063400F">
      <w:rPr>
        <w:rFonts w:ascii="Arial" w:eastAsia="SimSun" w:hAnsi="Arial" w:cs="Arial"/>
        <w:szCs w:val="20"/>
      </w:rPr>
      <w:t>3GPP TSG SA WG4#121</w:t>
    </w:r>
    <w:r w:rsidRPr="0063400F">
      <w:rPr>
        <w:rFonts w:ascii="Arial" w:eastAsia="SimSun" w:hAnsi="Arial" w:cs="Arial"/>
        <w:b/>
        <w:i/>
        <w:szCs w:val="20"/>
        <w:lang w:val="en-GB"/>
      </w:rPr>
      <w:tab/>
    </w:r>
    <w:r w:rsidRPr="0063400F">
      <w:rPr>
        <w:rFonts w:ascii="Arial" w:eastAsia="SimSun" w:hAnsi="Arial" w:cs="Arial"/>
        <w:b/>
        <w:i/>
        <w:sz w:val="28"/>
        <w:szCs w:val="28"/>
        <w:lang w:val="en-GB"/>
      </w:rPr>
      <w:t>Tdoc S4-</w:t>
    </w:r>
    <w:del w:id="14" w:author="RAGOT Stéphane INNOV/IT-S" w:date="2022-11-18T10:17:00Z">
      <w:r w:rsidRPr="0063400F" w:rsidDel="00F82817">
        <w:rPr>
          <w:rFonts w:ascii="Arial" w:eastAsia="SimSun" w:hAnsi="Arial" w:cs="Arial"/>
          <w:b/>
          <w:i/>
          <w:sz w:val="28"/>
          <w:szCs w:val="28"/>
          <w:lang w:val="en-GB"/>
        </w:rPr>
        <w:delText>221</w:delText>
      </w:r>
      <w:r w:rsidDel="00F82817">
        <w:rPr>
          <w:rFonts w:ascii="Arial" w:eastAsia="SimSun" w:hAnsi="Arial" w:cs="Arial"/>
          <w:b/>
          <w:i/>
          <w:sz w:val="28"/>
          <w:szCs w:val="28"/>
          <w:lang w:val="en-GB"/>
        </w:rPr>
        <w:delText>513</w:delText>
      </w:r>
    </w:del>
    <w:ins w:id="15" w:author="RAGOT Stéphane INNOV/IT-S" w:date="2022-11-18T10:17:00Z">
      <w:r w:rsidR="00F82817" w:rsidRPr="0063400F">
        <w:rPr>
          <w:rFonts w:ascii="Arial" w:eastAsia="SimSun" w:hAnsi="Arial" w:cs="Arial"/>
          <w:b/>
          <w:i/>
          <w:sz w:val="28"/>
          <w:szCs w:val="28"/>
          <w:lang w:val="en-GB"/>
        </w:rPr>
        <w:t>221</w:t>
      </w:r>
    </w:ins>
    <w:ins w:id="16" w:author="RAGOT Stéphane INNOV/IT-S" w:date="2022-11-18T10:18:00Z">
      <w:r w:rsidR="00F82817">
        <w:rPr>
          <w:rFonts w:ascii="Arial" w:eastAsia="SimSun" w:hAnsi="Arial" w:cs="Arial"/>
          <w:b/>
          <w:i/>
          <w:sz w:val="28"/>
          <w:szCs w:val="28"/>
          <w:lang w:val="en-GB"/>
        </w:rPr>
        <w:t>618</w:t>
      </w:r>
    </w:ins>
  </w:p>
  <w:p w14:paraId="027EFF94" w14:textId="77777777" w:rsidR="0063400F" w:rsidRPr="0063400F" w:rsidRDefault="0063400F" w:rsidP="0063400F">
    <w:pPr>
      <w:widowControl w:val="0"/>
      <w:tabs>
        <w:tab w:val="right" w:pos="9360"/>
      </w:tabs>
      <w:spacing w:after="120" w:line="240" w:lineRule="atLeast"/>
      <w:rPr>
        <w:rFonts w:ascii="Arial" w:eastAsia="SimSun" w:hAnsi="Arial" w:cs="Arial"/>
        <w:b/>
        <w:szCs w:val="20"/>
        <w:lang w:eastAsia="zh-CN"/>
      </w:rPr>
    </w:pPr>
    <w:r w:rsidRPr="0063400F">
      <w:rPr>
        <w:rFonts w:ascii="Arial" w:eastAsia="SimSun" w:hAnsi="Arial" w:cs="Arial"/>
        <w:szCs w:val="20"/>
        <w:lang w:val="en-GB" w:eastAsia="zh-CN"/>
      </w:rPr>
      <w:t>Toulouse, France, 14</w:t>
    </w:r>
    <w:r w:rsidRPr="0063400F">
      <w:rPr>
        <w:rFonts w:ascii="Arial" w:eastAsia="SimSun" w:hAnsi="Arial" w:cs="Arial"/>
        <w:szCs w:val="20"/>
        <w:vertAlign w:val="superscript"/>
        <w:lang w:val="en-GB" w:eastAsia="zh-CN"/>
      </w:rPr>
      <w:t>th</w:t>
    </w:r>
    <w:r w:rsidRPr="0063400F">
      <w:rPr>
        <w:rFonts w:ascii="Arial" w:eastAsia="SimSun" w:hAnsi="Arial" w:cs="Arial"/>
        <w:szCs w:val="20"/>
        <w:lang w:val="en-GB" w:eastAsia="zh-CN"/>
      </w:rPr>
      <w:t xml:space="preserve"> – 18</w:t>
    </w:r>
    <w:r w:rsidRPr="0063400F">
      <w:rPr>
        <w:rFonts w:ascii="Arial" w:eastAsia="SimSun" w:hAnsi="Arial" w:cs="Arial"/>
        <w:szCs w:val="20"/>
        <w:vertAlign w:val="superscript"/>
        <w:lang w:val="en-GB" w:eastAsia="zh-CN"/>
      </w:rPr>
      <w:t>th</w:t>
    </w:r>
    <w:r w:rsidRPr="0063400F">
      <w:rPr>
        <w:rFonts w:ascii="Arial" w:eastAsia="SimSun" w:hAnsi="Arial" w:cs="Arial"/>
        <w:szCs w:val="20"/>
        <w:lang w:val="en-GB" w:eastAsia="zh-CN"/>
      </w:rPr>
      <w:t xml:space="preserve"> November 2022</w:t>
    </w:r>
  </w:p>
  <w:p w14:paraId="2850A626" w14:textId="77777777" w:rsidR="0063400F" w:rsidRPr="0063400F" w:rsidRDefault="0063400F" w:rsidP="0063400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9C256"/>
    <w:multiLevelType w:val="hybridMultilevel"/>
    <w:tmpl w:val="FFFFFFFF"/>
    <w:lvl w:ilvl="0" w:tplc="6FC0A32A">
      <w:start w:val="1"/>
      <w:numFmt w:val="bullet"/>
      <w:lvlText w:val="·"/>
      <w:lvlJc w:val="left"/>
      <w:pPr>
        <w:ind w:left="720" w:hanging="360"/>
      </w:pPr>
      <w:rPr>
        <w:rFonts w:ascii="Symbol" w:hAnsi="Symbol" w:hint="default"/>
      </w:rPr>
    </w:lvl>
    <w:lvl w:ilvl="1" w:tplc="1A381D52">
      <w:start w:val="1"/>
      <w:numFmt w:val="bullet"/>
      <w:lvlText w:val="o"/>
      <w:lvlJc w:val="left"/>
      <w:pPr>
        <w:ind w:left="1440" w:hanging="360"/>
      </w:pPr>
      <w:rPr>
        <w:rFonts w:ascii="Courier New" w:hAnsi="Courier New" w:hint="default"/>
      </w:rPr>
    </w:lvl>
    <w:lvl w:ilvl="2" w:tplc="4590094C">
      <w:start w:val="1"/>
      <w:numFmt w:val="bullet"/>
      <w:lvlText w:val=""/>
      <w:lvlJc w:val="left"/>
      <w:pPr>
        <w:ind w:left="2160" w:hanging="360"/>
      </w:pPr>
      <w:rPr>
        <w:rFonts w:ascii="Wingdings" w:hAnsi="Wingdings" w:hint="default"/>
      </w:rPr>
    </w:lvl>
    <w:lvl w:ilvl="3" w:tplc="0EBCC608">
      <w:start w:val="1"/>
      <w:numFmt w:val="bullet"/>
      <w:lvlText w:val=""/>
      <w:lvlJc w:val="left"/>
      <w:pPr>
        <w:ind w:left="2880" w:hanging="360"/>
      </w:pPr>
      <w:rPr>
        <w:rFonts w:ascii="Symbol" w:hAnsi="Symbol" w:hint="default"/>
      </w:rPr>
    </w:lvl>
    <w:lvl w:ilvl="4" w:tplc="A76A3D7A">
      <w:start w:val="1"/>
      <w:numFmt w:val="bullet"/>
      <w:lvlText w:val="o"/>
      <w:lvlJc w:val="left"/>
      <w:pPr>
        <w:ind w:left="3600" w:hanging="360"/>
      </w:pPr>
      <w:rPr>
        <w:rFonts w:ascii="Courier New" w:hAnsi="Courier New" w:hint="default"/>
      </w:rPr>
    </w:lvl>
    <w:lvl w:ilvl="5" w:tplc="D1CE7D54">
      <w:start w:val="1"/>
      <w:numFmt w:val="bullet"/>
      <w:lvlText w:val=""/>
      <w:lvlJc w:val="left"/>
      <w:pPr>
        <w:ind w:left="4320" w:hanging="360"/>
      </w:pPr>
      <w:rPr>
        <w:rFonts w:ascii="Wingdings" w:hAnsi="Wingdings" w:hint="default"/>
      </w:rPr>
    </w:lvl>
    <w:lvl w:ilvl="6" w:tplc="6A5CAC32">
      <w:start w:val="1"/>
      <w:numFmt w:val="bullet"/>
      <w:lvlText w:val=""/>
      <w:lvlJc w:val="left"/>
      <w:pPr>
        <w:ind w:left="5040" w:hanging="360"/>
      </w:pPr>
      <w:rPr>
        <w:rFonts w:ascii="Symbol" w:hAnsi="Symbol" w:hint="default"/>
      </w:rPr>
    </w:lvl>
    <w:lvl w:ilvl="7" w:tplc="A9BE4D2E">
      <w:start w:val="1"/>
      <w:numFmt w:val="bullet"/>
      <w:lvlText w:val="o"/>
      <w:lvlJc w:val="left"/>
      <w:pPr>
        <w:ind w:left="5760" w:hanging="360"/>
      </w:pPr>
      <w:rPr>
        <w:rFonts w:ascii="Courier New" w:hAnsi="Courier New" w:hint="default"/>
      </w:rPr>
    </w:lvl>
    <w:lvl w:ilvl="8" w:tplc="49C2F084">
      <w:start w:val="1"/>
      <w:numFmt w:val="bullet"/>
      <w:lvlText w:val=""/>
      <w:lvlJc w:val="left"/>
      <w:pPr>
        <w:ind w:left="6480" w:hanging="360"/>
      </w:pPr>
      <w:rPr>
        <w:rFonts w:ascii="Wingdings" w:hAnsi="Wingdings" w:hint="default"/>
      </w:rPr>
    </w:lvl>
  </w:abstractNum>
  <w:abstractNum w:abstractNumId="1" w15:restartNumberingAfterBreak="0">
    <w:nsid w:val="1B85EE89"/>
    <w:multiLevelType w:val="hybridMultilevel"/>
    <w:tmpl w:val="FFFFFFFF"/>
    <w:lvl w:ilvl="0" w:tplc="66C636BE">
      <w:start w:val="1"/>
      <w:numFmt w:val="bullet"/>
      <w:lvlText w:val=""/>
      <w:lvlJc w:val="left"/>
      <w:pPr>
        <w:ind w:left="720" w:hanging="360"/>
      </w:pPr>
      <w:rPr>
        <w:rFonts w:ascii="Symbol" w:hAnsi="Symbol" w:hint="default"/>
      </w:rPr>
    </w:lvl>
    <w:lvl w:ilvl="1" w:tplc="A34E6F2E">
      <w:start w:val="1"/>
      <w:numFmt w:val="bullet"/>
      <w:lvlText w:val="o"/>
      <w:lvlJc w:val="left"/>
      <w:pPr>
        <w:ind w:left="1440" w:hanging="360"/>
      </w:pPr>
      <w:rPr>
        <w:rFonts w:ascii="Courier New" w:hAnsi="Courier New" w:hint="default"/>
      </w:rPr>
    </w:lvl>
    <w:lvl w:ilvl="2" w:tplc="ACB070BC">
      <w:start w:val="1"/>
      <w:numFmt w:val="bullet"/>
      <w:lvlText w:val=""/>
      <w:lvlJc w:val="left"/>
      <w:pPr>
        <w:ind w:left="2160" w:hanging="360"/>
      </w:pPr>
      <w:rPr>
        <w:rFonts w:ascii="Wingdings" w:hAnsi="Wingdings" w:hint="default"/>
      </w:rPr>
    </w:lvl>
    <w:lvl w:ilvl="3" w:tplc="592691D4">
      <w:start w:val="1"/>
      <w:numFmt w:val="bullet"/>
      <w:lvlText w:val=""/>
      <w:lvlJc w:val="left"/>
      <w:pPr>
        <w:ind w:left="2880" w:hanging="360"/>
      </w:pPr>
      <w:rPr>
        <w:rFonts w:ascii="Symbol" w:hAnsi="Symbol" w:hint="default"/>
      </w:rPr>
    </w:lvl>
    <w:lvl w:ilvl="4" w:tplc="FBA481FC">
      <w:start w:val="1"/>
      <w:numFmt w:val="bullet"/>
      <w:lvlText w:val="o"/>
      <w:lvlJc w:val="left"/>
      <w:pPr>
        <w:ind w:left="3600" w:hanging="360"/>
      </w:pPr>
      <w:rPr>
        <w:rFonts w:ascii="Courier New" w:hAnsi="Courier New" w:hint="default"/>
      </w:rPr>
    </w:lvl>
    <w:lvl w:ilvl="5" w:tplc="09240556">
      <w:start w:val="1"/>
      <w:numFmt w:val="bullet"/>
      <w:lvlText w:val=""/>
      <w:lvlJc w:val="left"/>
      <w:pPr>
        <w:ind w:left="4320" w:hanging="360"/>
      </w:pPr>
      <w:rPr>
        <w:rFonts w:ascii="Wingdings" w:hAnsi="Wingdings" w:hint="default"/>
      </w:rPr>
    </w:lvl>
    <w:lvl w:ilvl="6" w:tplc="F752B690">
      <w:start w:val="1"/>
      <w:numFmt w:val="bullet"/>
      <w:lvlText w:val=""/>
      <w:lvlJc w:val="left"/>
      <w:pPr>
        <w:ind w:left="5040" w:hanging="360"/>
      </w:pPr>
      <w:rPr>
        <w:rFonts w:ascii="Symbol" w:hAnsi="Symbol" w:hint="default"/>
      </w:rPr>
    </w:lvl>
    <w:lvl w:ilvl="7" w:tplc="44AAB056">
      <w:start w:val="1"/>
      <w:numFmt w:val="bullet"/>
      <w:lvlText w:val="o"/>
      <w:lvlJc w:val="left"/>
      <w:pPr>
        <w:ind w:left="5760" w:hanging="360"/>
      </w:pPr>
      <w:rPr>
        <w:rFonts w:ascii="Courier New" w:hAnsi="Courier New" w:hint="default"/>
      </w:rPr>
    </w:lvl>
    <w:lvl w:ilvl="8" w:tplc="49C4423C">
      <w:start w:val="1"/>
      <w:numFmt w:val="bullet"/>
      <w:lvlText w:val=""/>
      <w:lvlJc w:val="left"/>
      <w:pPr>
        <w:ind w:left="6480" w:hanging="360"/>
      </w:pPr>
      <w:rPr>
        <w:rFonts w:ascii="Wingdings" w:hAnsi="Wingdings" w:hint="default"/>
      </w:rPr>
    </w:lvl>
  </w:abstractNum>
  <w:abstractNum w:abstractNumId="2" w15:restartNumberingAfterBreak="0">
    <w:nsid w:val="3AB8FE94"/>
    <w:multiLevelType w:val="hybridMultilevel"/>
    <w:tmpl w:val="FFFFFFFF"/>
    <w:lvl w:ilvl="0" w:tplc="A2FE5B9A">
      <w:start w:val="1"/>
      <w:numFmt w:val="decimal"/>
      <w:lvlText w:val="%1."/>
      <w:lvlJc w:val="left"/>
      <w:pPr>
        <w:ind w:left="720" w:hanging="360"/>
      </w:pPr>
    </w:lvl>
    <w:lvl w:ilvl="1" w:tplc="BF909014">
      <w:start w:val="1"/>
      <w:numFmt w:val="lowerLetter"/>
      <w:lvlText w:val="%2."/>
      <w:lvlJc w:val="left"/>
      <w:pPr>
        <w:ind w:left="1440" w:hanging="360"/>
      </w:pPr>
    </w:lvl>
    <w:lvl w:ilvl="2" w:tplc="E5DA79AA">
      <w:start w:val="1"/>
      <w:numFmt w:val="lowerRoman"/>
      <w:lvlText w:val="%3."/>
      <w:lvlJc w:val="right"/>
      <w:pPr>
        <w:ind w:left="2160" w:hanging="180"/>
      </w:pPr>
    </w:lvl>
    <w:lvl w:ilvl="3" w:tplc="0DFCF42C">
      <w:start w:val="1"/>
      <w:numFmt w:val="decimal"/>
      <w:lvlText w:val="%4."/>
      <w:lvlJc w:val="left"/>
      <w:pPr>
        <w:ind w:left="2880" w:hanging="360"/>
      </w:pPr>
    </w:lvl>
    <w:lvl w:ilvl="4" w:tplc="03869EA4">
      <w:start w:val="1"/>
      <w:numFmt w:val="lowerLetter"/>
      <w:lvlText w:val="%5."/>
      <w:lvlJc w:val="left"/>
      <w:pPr>
        <w:ind w:left="3600" w:hanging="360"/>
      </w:pPr>
    </w:lvl>
    <w:lvl w:ilvl="5" w:tplc="AB963502">
      <w:start w:val="1"/>
      <w:numFmt w:val="lowerRoman"/>
      <w:lvlText w:val="%6."/>
      <w:lvlJc w:val="right"/>
      <w:pPr>
        <w:ind w:left="4320" w:hanging="180"/>
      </w:pPr>
    </w:lvl>
    <w:lvl w:ilvl="6" w:tplc="FE2C8978">
      <w:start w:val="1"/>
      <w:numFmt w:val="decimal"/>
      <w:lvlText w:val="%7."/>
      <w:lvlJc w:val="left"/>
      <w:pPr>
        <w:ind w:left="5040" w:hanging="360"/>
      </w:pPr>
    </w:lvl>
    <w:lvl w:ilvl="7" w:tplc="2F68FC42">
      <w:start w:val="1"/>
      <w:numFmt w:val="lowerLetter"/>
      <w:lvlText w:val="%8."/>
      <w:lvlJc w:val="left"/>
      <w:pPr>
        <w:ind w:left="5760" w:hanging="360"/>
      </w:pPr>
    </w:lvl>
    <w:lvl w:ilvl="8" w:tplc="3BD273D6">
      <w:start w:val="1"/>
      <w:numFmt w:val="lowerRoman"/>
      <w:lvlText w:val="%9."/>
      <w:lvlJc w:val="right"/>
      <w:pPr>
        <w:ind w:left="6480" w:hanging="180"/>
      </w:pPr>
    </w:lvl>
  </w:abstractNum>
  <w:abstractNum w:abstractNumId="3" w15:restartNumberingAfterBreak="0">
    <w:nsid w:val="6097C247"/>
    <w:multiLevelType w:val="hybridMultilevel"/>
    <w:tmpl w:val="FFFFFFFF"/>
    <w:lvl w:ilvl="0" w:tplc="2F808CDC">
      <w:start w:val="1"/>
      <w:numFmt w:val="bullet"/>
      <w:lvlText w:val="·"/>
      <w:lvlJc w:val="left"/>
      <w:pPr>
        <w:ind w:left="720" w:hanging="360"/>
      </w:pPr>
      <w:rPr>
        <w:rFonts w:ascii="Symbol" w:hAnsi="Symbol" w:hint="default"/>
      </w:rPr>
    </w:lvl>
    <w:lvl w:ilvl="1" w:tplc="6212DE9C">
      <w:start w:val="1"/>
      <w:numFmt w:val="bullet"/>
      <w:lvlText w:val="o"/>
      <w:lvlJc w:val="left"/>
      <w:pPr>
        <w:ind w:left="1440" w:hanging="360"/>
      </w:pPr>
      <w:rPr>
        <w:rFonts w:ascii="&quot;Courier New&quot;" w:hAnsi="&quot;Courier New&quot;" w:hint="default"/>
      </w:rPr>
    </w:lvl>
    <w:lvl w:ilvl="2" w:tplc="98F68E60">
      <w:start w:val="1"/>
      <w:numFmt w:val="bullet"/>
      <w:lvlText w:val="§"/>
      <w:lvlJc w:val="left"/>
      <w:pPr>
        <w:ind w:left="2160" w:hanging="360"/>
      </w:pPr>
      <w:rPr>
        <w:rFonts w:ascii="Wingdings" w:hAnsi="Wingdings" w:hint="default"/>
      </w:rPr>
    </w:lvl>
    <w:lvl w:ilvl="3" w:tplc="6798882E">
      <w:start w:val="1"/>
      <w:numFmt w:val="bullet"/>
      <w:lvlText w:val=""/>
      <w:lvlJc w:val="left"/>
      <w:pPr>
        <w:ind w:left="2880" w:hanging="360"/>
      </w:pPr>
      <w:rPr>
        <w:rFonts w:ascii="Symbol" w:hAnsi="Symbol" w:hint="default"/>
      </w:rPr>
    </w:lvl>
    <w:lvl w:ilvl="4" w:tplc="BB0C3D52">
      <w:start w:val="1"/>
      <w:numFmt w:val="bullet"/>
      <w:lvlText w:val="o"/>
      <w:lvlJc w:val="left"/>
      <w:pPr>
        <w:ind w:left="3600" w:hanging="360"/>
      </w:pPr>
      <w:rPr>
        <w:rFonts w:ascii="Courier New" w:hAnsi="Courier New" w:hint="default"/>
      </w:rPr>
    </w:lvl>
    <w:lvl w:ilvl="5" w:tplc="FABEE938">
      <w:start w:val="1"/>
      <w:numFmt w:val="bullet"/>
      <w:lvlText w:val=""/>
      <w:lvlJc w:val="left"/>
      <w:pPr>
        <w:ind w:left="4320" w:hanging="360"/>
      </w:pPr>
      <w:rPr>
        <w:rFonts w:ascii="Wingdings" w:hAnsi="Wingdings" w:hint="default"/>
      </w:rPr>
    </w:lvl>
    <w:lvl w:ilvl="6" w:tplc="BD807662">
      <w:start w:val="1"/>
      <w:numFmt w:val="bullet"/>
      <w:lvlText w:val=""/>
      <w:lvlJc w:val="left"/>
      <w:pPr>
        <w:ind w:left="5040" w:hanging="360"/>
      </w:pPr>
      <w:rPr>
        <w:rFonts w:ascii="Symbol" w:hAnsi="Symbol" w:hint="default"/>
      </w:rPr>
    </w:lvl>
    <w:lvl w:ilvl="7" w:tplc="EF8C69C8">
      <w:start w:val="1"/>
      <w:numFmt w:val="bullet"/>
      <w:lvlText w:val="o"/>
      <w:lvlJc w:val="left"/>
      <w:pPr>
        <w:ind w:left="5760" w:hanging="360"/>
      </w:pPr>
      <w:rPr>
        <w:rFonts w:ascii="Courier New" w:hAnsi="Courier New" w:hint="default"/>
      </w:rPr>
    </w:lvl>
    <w:lvl w:ilvl="8" w:tplc="C00CFE4E">
      <w:start w:val="1"/>
      <w:numFmt w:val="bullet"/>
      <w:lvlText w:val=""/>
      <w:lvlJc w:val="left"/>
      <w:pPr>
        <w:ind w:left="6480" w:hanging="360"/>
      </w:pPr>
      <w:rPr>
        <w:rFonts w:ascii="Wingdings" w:hAnsi="Wingdings" w:hint="default"/>
      </w:rPr>
    </w:lvl>
  </w:abstractNum>
  <w:abstractNum w:abstractNumId="4" w15:restartNumberingAfterBreak="0">
    <w:nsid w:val="79FFFA27"/>
    <w:multiLevelType w:val="hybridMultilevel"/>
    <w:tmpl w:val="FFFFFFFF"/>
    <w:lvl w:ilvl="0" w:tplc="3BE4EB2C">
      <w:start w:val="1"/>
      <w:numFmt w:val="decimal"/>
      <w:lvlText w:val="%1."/>
      <w:lvlJc w:val="left"/>
      <w:pPr>
        <w:ind w:left="720" w:hanging="360"/>
      </w:pPr>
    </w:lvl>
    <w:lvl w:ilvl="1" w:tplc="92183292">
      <w:start w:val="1"/>
      <w:numFmt w:val="lowerLetter"/>
      <w:lvlText w:val="%2."/>
      <w:lvlJc w:val="left"/>
      <w:pPr>
        <w:ind w:left="1440" w:hanging="360"/>
      </w:pPr>
    </w:lvl>
    <w:lvl w:ilvl="2" w:tplc="76E498A4">
      <w:start w:val="1"/>
      <w:numFmt w:val="lowerRoman"/>
      <w:lvlText w:val="%3."/>
      <w:lvlJc w:val="right"/>
      <w:pPr>
        <w:ind w:left="2160" w:hanging="180"/>
      </w:pPr>
    </w:lvl>
    <w:lvl w:ilvl="3" w:tplc="6AEC808E">
      <w:start w:val="1"/>
      <w:numFmt w:val="decimal"/>
      <w:lvlText w:val="%4."/>
      <w:lvlJc w:val="left"/>
      <w:pPr>
        <w:ind w:left="2880" w:hanging="360"/>
      </w:pPr>
    </w:lvl>
    <w:lvl w:ilvl="4" w:tplc="33B640B4">
      <w:start w:val="1"/>
      <w:numFmt w:val="lowerLetter"/>
      <w:lvlText w:val="%5."/>
      <w:lvlJc w:val="left"/>
      <w:pPr>
        <w:ind w:left="3600" w:hanging="360"/>
      </w:pPr>
    </w:lvl>
    <w:lvl w:ilvl="5" w:tplc="C3A657C6">
      <w:start w:val="1"/>
      <w:numFmt w:val="lowerRoman"/>
      <w:lvlText w:val="%6."/>
      <w:lvlJc w:val="right"/>
      <w:pPr>
        <w:ind w:left="4320" w:hanging="180"/>
      </w:pPr>
    </w:lvl>
    <w:lvl w:ilvl="6" w:tplc="B0B2215A">
      <w:start w:val="1"/>
      <w:numFmt w:val="decimal"/>
      <w:lvlText w:val="%7."/>
      <w:lvlJc w:val="left"/>
      <w:pPr>
        <w:ind w:left="5040" w:hanging="360"/>
      </w:pPr>
    </w:lvl>
    <w:lvl w:ilvl="7" w:tplc="D34E15C6">
      <w:start w:val="1"/>
      <w:numFmt w:val="lowerLetter"/>
      <w:lvlText w:val="%8."/>
      <w:lvlJc w:val="left"/>
      <w:pPr>
        <w:ind w:left="5760" w:hanging="360"/>
      </w:pPr>
    </w:lvl>
    <w:lvl w:ilvl="8" w:tplc="97E83908">
      <w:start w:val="1"/>
      <w:numFmt w:val="lowerRoman"/>
      <w:lvlText w:val="%9."/>
      <w:lvlJc w:val="right"/>
      <w:pPr>
        <w:ind w:left="6480" w:hanging="180"/>
      </w:pPr>
    </w:lvl>
  </w:abstractNum>
  <w:num w:numId="1">
    <w:abstractNumId w:val="1"/>
  </w:num>
  <w:num w:numId="2">
    <w:abstractNumId w:val="4"/>
  </w:num>
  <w:num w:numId="3">
    <w:abstractNumId w:val="2"/>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OT Stéphane INNOV/IT-S">
    <w15:presenceInfo w15:providerId="AD" w15:userId="S::stephane.ragot@orange.com::d4fd586e-a2d4-445c-8827-2445da81cf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trackRevisions/>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F248302"/>
    <w:rsid w:val="00562C52"/>
    <w:rsid w:val="005E45CC"/>
    <w:rsid w:val="006122C9"/>
    <w:rsid w:val="0063400F"/>
    <w:rsid w:val="0064729A"/>
    <w:rsid w:val="00673F6B"/>
    <w:rsid w:val="007473D4"/>
    <w:rsid w:val="007C52A8"/>
    <w:rsid w:val="009A6FB6"/>
    <w:rsid w:val="009D7C3C"/>
    <w:rsid w:val="00AA474D"/>
    <w:rsid w:val="00C14174"/>
    <w:rsid w:val="00C15A1A"/>
    <w:rsid w:val="00D04144"/>
    <w:rsid w:val="00E74DD9"/>
    <w:rsid w:val="00F82817"/>
    <w:rsid w:val="0D404152"/>
    <w:rsid w:val="1E45E2D7"/>
    <w:rsid w:val="50D257D4"/>
    <w:rsid w:val="561F3C7D"/>
    <w:rsid w:val="5F248302"/>
    <w:rsid w:val="6ED1C4CD"/>
    <w:rsid w:val="738741BB"/>
    <w:rsid w:val="7AEF283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48302"/>
  <w15:chartTrackingRefBased/>
  <w15:docId w15:val="{ED5F4E6D-54E3-45AC-A4F8-6BADCFBC1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Pr>
      <w:rFonts w:asciiTheme="majorHAnsi" w:eastAsiaTheme="majorEastAsia" w:hAnsiTheme="majorHAnsi" w:cstheme="majorBidi"/>
      <w:color w:val="2F5496" w:themeColor="accent1" w:themeShade="BF"/>
      <w:sz w:val="26"/>
      <w:szCs w:val="26"/>
    </w:rPr>
  </w:style>
  <w:style w:type="paragraph" w:styleId="Paragraphedeliste">
    <w:name w:val="List Paragraph"/>
    <w:basedOn w:val="Normal"/>
    <w:uiPriority w:val="34"/>
    <w:qFormat/>
    <w:pPr>
      <w:ind w:left="720"/>
      <w:contextualSpacing/>
    </w:pPr>
  </w:style>
  <w:style w:type="character" w:styleId="Lienhypertexte">
    <w:name w:val="Hyperlink"/>
    <w:basedOn w:val="Policepardfaut"/>
    <w:uiPriority w:val="99"/>
    <w:unhideWhenUsed/>
    <w:rPr>
      <w:color w:val="0563C1" w:themeColor="hyperlink"/>
      <w:u w:val="single"/>
    </w:rPr>
  </w:style>
  <w:style w:type="table" w:styleId="Grilledutableau">
    <w:name w:val="Table Grid"/>
    <w:basedOn w:val="Tableau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itre1Car">
    <w:name w:val="Titre 1 Car"/>
    <w:basedOn w:val="Policepardfaut"/>
    <w:link w:val="Titre1"/>
    <w:uiPriority w:val="9"/>
    <w:rPr>
      <w:rFonts w:asciiTheme="majorHAnsi" w:eastAsiaTheme="majorEastAsia" w:hAnsiTheme="majorHAnsi" w:cstheme="majorBidi"/>
      <w:color w:val="2F5496" w:themeColor="accent1" w:themeShade="BF"/>
      <w:sz w:val="32"/>
      <w:szCs w:val="32"/>
    </w:rPr>
  </w:style>
  <w:style w:type="paragraph" w:styleId="Notedebasdepage">
    <w:name w:val="footnote text"/>
    <w:basedOn w:val="Normal"/>
    <w:link w:val="NotedebasdepageCar"/>
    <w:semiHidden/>
    <w:rsid w:val="0063400F"/>
    <w:pPr>
      <w:widowControl w:val="0"/>
      <w:spacing w:after="120" w:line="240" w:lineRule="atLeast"/>
      <w:jc w:val="both"/>
    </w:pPr>
    <w:rPr>
      <w:rFonts w:ascii="Arial" w:eastAsia="SimSun" w:hAnsi="Arial" w:cs="Times New Roman"/>
      <w:sz w:val="20"/>
      <w:szCs w:val="20"/>
      <w:lang w:val="en-GB"/>
    </w:rPr>
  </w:style>
  <w:style w:type="character" w:customStyle="1" w:styleId="NotedebasdepageCar">
    <w:name w:val="Note de bas de page Car"/>
    <w:basedOn w:val="Policepardfaut"/>
    <w:link w:val="Notedebasdepage"/>
    <w:semiHidden/>
    <w:rsid w:val="0063400F"/>
    <w:rPr>
      <w:rFonts w:ascii="Arial" w:eastAsia="SimSun" w:hAnsi="Arial" w:cs="Times New Roman"/>
      <w:sz w:val="20"/>
      <w:szCs w:val="20"/>
      <w:lang w:val="en-GB"/>
    </w:rPr>
  </w:style>
  <w:style w:type="character" w:styleId="Appelnotedebasdep">
    <w:name w:val="footnote reference"/>
    <w:semiHidden/>
    <w:rsid w:val="0063400F"/>
    <w:rPr>
      <w:vertAlign w:val="superscript"/>
    </w:rPr>
  </w:style>
  <w:style w:type="paragraph" w:styleId="En-tte">
    <w:name w:val="header"/>
    <w:basedOn w:val="Normal"/>
    <w:link w:val="En-tteCar"/>
    <w:uiPriority w:val="99"/>
    <w:unhideWhenUsed/>
    <w:rsid w:val="0063400F"/>
    <w:pPr>
      <w:tabs>
        <w:tab w:val="center" w:pos="4536"/>
        <w:tab w:val="right" w:pos="9072"/>
      </w:tabs>
      <w:spacing w:after="0" w:line="240" w:lineRule="auto"/>
    </w:pPr>
  </w:style>
  <w:style w:type="character" w:customStyle="1" w:styleId="En-tteCar">
    <w:name w:val="En-tête Car"/>
    <w:basedOn w:val="Policepardfaut"/>
    <w:link w:val="En-tte"/>
    <w:uiPriority w:val="99"/>
    <w:rsid w:val="0063400F"/>
  </w:style>
  <w:style w:type="paragraph" w:styleId="Pieddepage">
    <w:name w:val="footer"/>
    <w:basedOn w:val="Normal"/>
    <w:link w:val="PieddepageCar"/>
    <w:uiPriority w:val="99"/>
    <w:unhideWhenUsed/>
    <w:rsid w:val="0063400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340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TSGS4_121_Toulouse/Docs/S4-221297.zip" TargetMode="External"/><Relationship Id="rId18" Type="http://schemas.openxmlformats.org/officeDocument/2006/relationships/hyperlink" Target="https://www.3gpp.org/ftp/TSG_SA/WG4_CODEC/TSGS4_121_Toulouse/Docs/S4-221270.zip" TargetMode="External"/><Relationship Id="rId26" Type="http://schemas.openxmlformats.org/officeDocument/2006/relationships/hyperlink" Target="https://www.3gpp.org/ftp/TSG_SA/WG4_CODEC/TSGS4_121_Toulouse/Docs/S4-221399.zip" TargetMode="External"/><Relationship Id="rId39" Type="http://schemas.openxmlformats.org/officeDocument/2006/relationships/hyperlink" Target="https://www.3gpp.org/ftp/TSG_SA/WG4_CODEC/TSGS4_121_Toulouse/Docs/S4-221442.zip" TargetMode="External"/><Relationship Id="rId21" Type="http://schemas.openxmlformats.org/officeDocument/2006/relationships/hyperlink" Target="https://www.3gpp.org/ftp/TSG_SA/WG4_CODEC/TSGS4_121_Toulouse/Docs/S4-221335.zip" TargetMode="External"/><Relationship Id="rId34" Type="http://schemas.openxmlformats.org/officeDocument/2006/relationships/hyperlink" Target="https://www.3gpp.org/ftp/TSG_SA/WG4_CODEC/TSGS4_121_Toulouse/Docs/S4-221419.zip" TargetMode="External"/><Relationship Id="rId42" Type="http://schemas.openxmlformats.org/officeDocument/2006/relationships/hyperlink" Target="https://www.3gpp.org/ftp/TSG_SA/WG4_CODEC/TSGS4_121_Toulouse/Docs/S4-221446.zip" TargetMode="External"/><Relationship Id="rId47" Type="http://schemas.openxmlformats.org/officeDocument/2006/relationships/fontTable" Target="fontTable.xml"/><Relationship Id="rId7" Type="http://schemas.openxmlformats.org/officeDocument/2006/relationships/hyperlink" Target="https://etsihq-my.sharepoint.com/:w:/g/personal/andrijana_brekalo_etsi_org/EYCpkkQyHPFBmHX87gYXVGkBZGqUz5HjccibGf-KJv0bDQ?e=4%3AJUHOmf&amp;at=9&amp;CID=FED9879B-D487-4E41-AB77-9B10FE0744E2&amp;wdLOR=c3D238B62-7682-4971-8708-9BA20067BFD1" TargetMode="External"/><Relationship Id="rId2" Type="http://schemas.openxmlformats.org/officeDocument/2006/relationships/styles" Target="styles.xml"/><Relationship Id="rId16" Type="http://schemas.openxmlformats.org/officeDocument/2006/relationships/hyperlink" Target="https://www.3gpp.org/ftp/TSG_SA/WG4_CODEC/TSGS4_121_Toulouse/Docs/S4-221263.zip" TargetMode="External"/><Relationship Id="rId29" Type="http://schemas.openxmlformats.org/officeDocument/2006/relationships/hyperlink" Target="https://www.3gpp.org/ftp/TSG_SA/WG4_CODEC/TSGS4_121_Toulouse/Docs/S4-221411.zip" TargetMode="External"/><Relationship Id="rId11" Type="http://schemas.openxmlformats.org/officeDocument/2006/relationships/hyperlink" Target="mailto:stephane.ragot@orange.com" TargetMode="External"/><Relationship Id="rId24" Type="http://schemas.openxmlformats.org/officeDocument/2006/relationships/hyperlink" Target="https://www.3gpp.org/ftp/TSG_SA/WG4_CODEC/TSGS4_121_Toulouse/Docs/S4-221353.zip" TargetMode="External"/><Relationship Id="rId32" Type="http://schemas.openxmlformats.org/officeDocument/2006/relationships/hyperlink" Target="https://www.3gpp.org/ftp/TSG_SA/WG4_CODEC/TSGS4_121_Toulouse/Docs/S4-221416.zip" TargetMode="External"/><Relationship Id="rId37" Type="http://schemas.openxmlformats.org/officeDocument/2006/relationships/hyperlink" Target="https://www.3gpp.org/ftp/TSG_SA/WG4_CODEC/TSGS4_121_Toulouse/Docs/S4-221437.zip" TargetMode="External"/><Relationship Id="rId40" Type="http://schemas.openxmlformats.org/officeDocument/2006/relationships/hyperlink" Target="https://www.3gpp.org/ftp/TSG_SA/WG4_CODEC/TSGS4_121_Toulouse/Docs/S4-221443.zip" TargetMode="External"/><Relationship Id="rId45" Type="http://schemas.openxmlformats.org/officeDocument/2006/relationships/hyperlink" Target="https://www.3gpp.org/ftp/TSG_SA/WG4_CODEC/TSGS4_121_Toulouse/Docs/S4-221464.zip" TargetMode="External"/><Relationship Id="rId5" Type="http://schemas.openxmlformats.org/officeDocument/2006/relationships/footnotes" Target="footnotes.xml"/><Relationship Id="rId15" Type="http://schemas.openxmlformats.org/officeDocument/2006/relationships/hyperlink" Target="https://www.3gpp.org/ftp/TSG_SA/WG4_CODEC/TSGS4_121_Toulouse/Docs/S4-221413.zip" TargetMode="External"/><Relationship Id="rId23" Type="http://schemas.openxmlformats.org/officeDocument/2006/relationships/hyperlink" Target="https://www.3gpp.org/ftp/TSG_SA/WG4_CODEC/TSGS4_121_Toulouse/Docs/S4-221352.zip" TargetMode="External"/><Relationship Id="rId28" Type="http://schemas.openxmlformats.org/officeDocument/2006/relationships/hyperlink" Target="https://www.3gpp.org/ftp/TSG_SA/WG4_CODEC/TSGS4_121_Toulouse/Docs/S4-221410.zip" TargetMode="External"/><Relationship Id="rId36" Type="http://schemas.openxmlformats.org/officeDocument/2006/relationships/hyperlink" Target="https://www.3gpp.org/ftp/TSG_SA/WG4_CODEC/TSGS4_121_Toulouse/Docs/S4-221426.zip" TargetMode="External"/><Relationship Id="rId49" Type="http://schemas.openxmlformats.org/officeDocument/2006/relationships/theme" Target="theme/theme1.xml"/><Relationship Id="rId10" Type="http://schemas.openxmlformats.org/officeDocument/2006/relationships/hyperlink" Target="mailto:ivarga@qti.qualcomm.com" TargetMode="External"/><Relationship Id="rId19" Type="http://schemas.openxmlformats.org/officeDocument/2006/relationships/hyperlink" Target="https://www.3gpp.org/ftp/TSG_SA/WG4_CODEC/TSGS4_121_Toulouse/Docs/S4-221271.zip" TargetMode="External"/><Relationship Id="rId31" Type="http://schemas.openxmlformats.org/officeDocument/2006/relationships/hyperlink" Target="https://www.3gpp.org/ftp/TSG_SA/WG4_CODEC/TSGS4_121_Toulouse/Docs/S4-221414.zip" TargetMode="External"/><Relationship Id="rId44" Type="http://schemas.openxmlformats.org/officeDocument/2006/relationships/hyperlink" Target="https://www.3gpp.org/ftp/TSG_SA/WG4_CODEC/TSGS4_121_Toulouse/Docs/S4-221449.zip" TargetMode="External"/><Relationship Id="rId4" Type="http://schemas.openxmlformats.org/officeDocument/2006/relationships/webSettings" Target="webSettings.xml"/><Relationship Id="rId9" Type="http://schemas.openxmlformats.org/officeDocument/2006/relationships/hyperlink" Target="https://frc-word-edit.officeapps.live.com/we/wordeditorframe.aspx?ui=fr&amp;rs=en%2DUS&amp;wopisrc=https%3A%2F%2Fetsihq-my.sharepoint.com%2Fpersonal%2Fandrijana_brekalo_etsi_org%2F_vti_bin%2Fwopi.ashx%2Ffiles%2F4492a9801c3241f19875fcee06175469&amp;wdlor=c3D238B62-7682-4971-8708-9BA20067BFD1&amp;wdenableroaming=1&amp;mscc=0&amp;wdodb=1&amp;hid=8DC99D35-55D8-4030-821C-8EEAC4C748B9&amp;wdorigin=Sharing&amp;jsapi=1&amp;jsapiver=v1&amp;newsession=1&amp;corrid=51cc219a-fb72-474f-abb3-2ac8a2ba2d64&amp;usid=51cc219a-fb72-474f-abb3-2ac8a2ba2d64&amp;sftc=1&amp;cac=1&amp;mtf=1&amp;sfp=1&amp;instantedit=1&amp;wopicomplete=1&amp;wdredirectionreason=Unified_SingleFlush&amp;rct=Medium&amp;ctp=LeastProtected" TargetMode="External"/><Relationship Id="rId14" Type="http://schemas.openxmlformats.org/officeDocument/2006/relationships/hyperlink" Target="https://www.3gpp.org/ftp/TSG_SA/WG4_CODEC/TSGS4_121_Toulouse/Docs/S4-221336.zip" TargetMode="External"/><Relationship Id="rId22" Type="http://schemas.openxmlformats.org/officeDocument/2006/relationships/hyperlink" Target="https://www.3gpp.org/ftp/TSG_SA/WG4_CODEC/TSGS4_121_Toulouse/Docs/S4-221339.zip" TargetMode="External"/><Relationship Id="rId27" Type="http://schemas.openxmlformats.org/officeDocument/2006/relationships/hyperlink" Target="https://www.3gpp.org/ftp/TSG_SA/WG4_CODEC/TSGS4_121_Toulouse/Docs/S4-221409.zip" TargetMode="External"/><Relationship Id="rId30" Type="http://schemas.openxmlformats.org/officeDocument/2006/relationships/hyperlink" Target="https://www.3gpp.org/ftp/TSG_SA/WG4_CODEC/TSGS4_121_Toulouse/Docs/S4-221412.zip" TargetMode="External"/><Relationship Id="rId35" Type="http://schemas.openxmlformats.org/officeDocument/2006/relationships/hyperlink" Target="https://www.3gpp.org/ftp/TSG_SA/WG4_CODEC/TSGS4_121_Toulouse/Docs/S4-221422.zip" TargetMode="External"/><Relationship Id="rId43" Type="http://schemas.openxmlformats.org/officeDocument/2006/relationships/hyperlink" Target="https://www.3gpp.org/ftp/TSG_SA/WG4_CODEC/TSGS4_121_Toulouse/Docs/S4-221447.zip" TargetMode="External"/><Relationship Id="rId48" Type="http://schemas.microsoft.com/office/2011/relationships/people" Target="people.xml"/><Relationship Id="rId8" Type="http://schemas.openxmlformats.org/officeDocument/2006/relationships/hyperlink" Target="https://frc-word-edit.officeapps.live.com/we/wordeditorframe.aspx?ui=fr&amp;rs=en%2DUS&amp;wopisrc=https%3A%2F%2Fetsihq-my.sharepoint.com%2Fpersonal%2Fandrijana_brekalo_etsi_org%2F_vti_bin%2Fwopi.ashx%2Ffiles%2F4492a9801c3241f19875fcee06175469&amp;wdlor=c3D238B62-7682-4971-8708-9BA20067BFD1&amp;wdenableroaming=1&amp;mscc=0&amp;wdodb=1&amp;hid=8DC99D35-55D8-4030-821C-8EEAC4C748B9&amp;wdorigin=Sharing&amp;jsapi=1&amp;jsapiver=v1&amp;newsession=1&amp;corrid=51cc219a-fb72-474f-abb3-2ac8a2ba2d64&amp;usid=51cc219a-fb72-474f-abb3-2ac8a2ba2d64&amp;sftc=1&amp;cac=1&amp;mtf=1&amp;sfp=1&amp;instantedit=1&amp;wopicomplete=1&amp;wdredirectionreason=Unified_SingleFlush&amp;rct=Medium&amp;ctp=LeastProtected" TargetMode="External"/><Relationship Id="rId3" Type="http://schemas.openxmlformats.org/officeDocument/2006/relationships/settings" Target="settings.xml"/><Relationship Id="rId12" Type="http://schemas.openxmlformats.org/officeDocument/2006/relationships/hyperlink" Target="https://www.3gpp.org/ftp/TSG_SA/WG4_CODEC/TSGS4_121_Toulouse/Docs/S4-221463.zip" TargetMode="External"/><Relationship Id="rId17" Type="http://schemas.openxmlformats.org/officeDocument/2006/relationships/hyperlink" Target="https://www.3gpp.org/ftp/TSG_SA/WG4_CODEC/TSGS4_121_Toulouse/Docs/S4-221269.zip" TargetMode="External"/><Relationship Id="rId25" Type="http://schemas.openxmlformats.org/officeDocument/2006/relationships/hyperlink" Target="https://www.3gpp.org/ftp/TSG_SA/WG4_CODEC/TSGS4_121_Toulouse/Docs/S4-221398.zip" TargetMode="External"/><Relationship Id="rId33" Type="http://schemas.openxmlformats.org/officeDocument/2006/relationships/hyperlink" Target="https://www.3gpp.org/ftp/TSG_SA/WG4_CODEC/TSGS4_121_Toulouse/Docs/S4-221417.zip" TargetMode="External"/><Relationship Id="rId38" Type="http://schemas.openxmlformats.org/officeDocument/2006/relationships/hyperlink" Target="https://www.3gpp.org/ftp/TSG_SA/WG4_CODEC/TSGS4_121_Toulouse/Docs/S4-221438.zip" TargetMode="External"/><Relationship Id="rId46" Type="http://schemas.openxmlformats.org/officeDocument/2006/relationships/header" Target="header1.xml"/><Relationship Id="rId20" Type="http://schemas.openxmlformats.org/officeDocument/2006/relationships/hyperlink" Target="https://www.3gpp.org/ftp/TSG_SA/WG4_CODEC/TSGS4_121_Toulouse/Docs/S4-221331.zip" TargetMode="External"/><Relationship Id="rId41" Type="http://schemas.openxmlformats.org/officeDocument/2006/relationships/hyperlink" Target="https://www.3gpp.org/ftp/TSG_SA/WG4_CODEC/TSGS4_121_Toulouse/Docs/S4-221445.zip" TargetMode="External"/><Relationship Id="rId1" Type="http://schemas.openxmlformats.org/officeDocument/2006/relationships/numbering" Target="numbering.xml"/><Relationship Id="rId6" Type="http://schemas.openxmlformats.org/officeDocument/2006/relationships/endnotes" Target="endnotes.xml"/></Relationships>
</file>

<file path=word/_rels/footnotes.xml.rels><?xml version="1.0" encoding="UTF-8" standalone="yes"?>
<Relationships xmlns="http://schemas.openxmlformats.org/package/2006/relationships"><Relationship Id="rId2" Type="http://schemas.openxmlformats.org/officeDocument/2006/relationships/hyperlink" Target="mailto:stephane.ragot@orange.com" TargetMode="External"/><Relationship Id="rId1" Type="http://schemas.openxmlformats.org/officeDocument/2006/relationships/hyperlink" Target="mailto:ivarga@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36</Pages>
  <Words>7170</Words>
  <Characters>39439</Characters>
  <Application>Microsoft Office Word</Application>
  <DocSecurity>0</DocSecurity>
  <Lines>328</Lines>
  <Paragraphs>93</Paragraphs>
  <ScaleCrop>false</ScaleCrop>
  <Company/>
  <LinksUpToDate>false</LinksUpToDate>
  <CharactersWithSpaces>46516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Andrijana Brekalo</dc:creator>
  <cp:keywords/>
  <dc:description/>
  <cp:lastModifiedBy>RAGOT Stéphane INNOV/IT-S</cp:lastModifiedBy>
  <cp:revision>3</cp:revision>
  <dcterms:created xsi:type="dcterms:W3CDTF">2022-11-18T09:17:00Z</dcterms:created>
  <dcterms:modified xsi:type="dcterms:W3CDTF">2022-11-18T09:21:00Z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2022-11-17T16:01:45Z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1c19cef5-4211-4888-a544-9c648f2bd871</vt:lpwstr>
  </property>
  <property fmtid="{D5CDD505-2E9C-101B-9397-08002B2CF9AE}" pid="8" name="MSIP_Label_07222825-62ea-40f3-96b5-5375c07996e2_ContentBits">
    <vt:lpwstr>0</vt:lpwstr>
  </property>
</Properties>
</file>